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30C4" w14:textId="301DD374" w:rsidR="00135AF3" w:rsidRDefault="00135AF3" w:rsidP="00135AF3">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4012F7" w:rsidRPr="004012F7">
        <w:rPr>
          <w:rFonts w:cs="Arial"/>
          <w:b/>
          <w:iCs/>
          <w:sz w:val="24"/>
          <w:szCs w:val="24"/>
        </w:rPr>
        <w:t>R4-1</w:t>
      </w:r>
      <w:bookmarkStart w:id="7" w:name="_GoBack"/>
      <w:bookmarkEnd w:id="7"/>
      <w:r w:rsidR="004012F7" w:rsidRPr="004012F7">
        <w:rPr>
          <w:rFonts w:cs="Arial"/>
          <w:b/>
          <w:iCs/>
          <w:sz w:val="24"/>
          <w:szCs w:val="24"/>
        </w:rPr>
        <w:t>804892</w:t>
      </w:r>
    </w:p>
    <w:p w14:paraId="7CF3A0EA" w14:textId="790C6219" w:rsidR="002E2465" w:rsidRPr="00DF0926" w:rsidRDefault="00135AF3" w:rsidP="00DF0926">
      <w:pPr>
        <w:pStyle w:val="CRCoverPage"/>
        <w:tabs>
          <w:tab w:val="right" w:pos="9639"/>
        </w:tabs>
        <w:spacing w:after="0"/>
        <w:rPr>
          <w:rFonts w:cs="Arial"/>
          <w:b/>
          <w:sz w:val="24"/>
          <w:szCs w:val="24"/>
        </w:rPr>
      </w:pPr>
      <w:r>
        <w:rPr>
          <w:rFonts w:cs="Arial"/>
          <w:b/>
          <w:sz w:val="24"/>
          <w:szCs w:val="24"/>
        </w:rPr>
        <w:t>Melbourne, Australia, 16 April – 20 April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FEF10E"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880545">
        <w:rPr>
          <w:rFonts w:ascii="Arial" w:hAnsi="Arial" w:cs="Arial"/>
          <w:color w:val="000000"/>
          <w:sz w:val="22"/>
          <w:lang w:eastAsia="ja-JP"/>
        </w:rPr>
        <w:t>, Telstra</w:t>
      </w:r>
    </w:p>
    <w:p w14:paraId="04F9D3D1" w14:textId="64716BEC"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6C3AF5">
        <w:rPr>
          <w:rFonts w:ascii="Arial" w:hAnsi="Arial" w:cs="Arial"/>
          <w:color w:val="000000"/>
          <w:sz w:val="22"/>
          <w:lang w:eastAsia="ja-JP"/>
        </w:rPr>
        <w:t>DC_</w:t>
      </w:r>
      <w:r w:rsidR="00610B95">
        <w:rPr>
          <w:rFonts w:ascii="Arial" w:hAnsi="Arial" w:cs="Arial"/>
          <w:color w:val="000000"/>
          <w:sz w:val="22"/>
          <w:lang w:eastAsia="ja-JP"/>
        </w:rPr>
        <w:t>7</w:t>
      </w:r>
      <w:r w:rsidR="006C3AF5">
        <w:rPr>
          <w:rFonts w:ascii="Arial" w:hAnsi="Arial" w:cs="Arial"/>
          <w:color w:val="000000"/>
          <w:sz w:val="22"/>
          <w:lang w:eastAsia="ja-JP"/>
        </w:rPr>
        <w:t>A-28A_n78</w:t>
      </w:r>
    </w:p>
    <w:p w14:paraId="7F3FB4CA" w14:textId="7ECF3475"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162594">
        <w:rPr>
          <w:rFonts w:ascii="Arial" w:hAnsi="Arial" w:cs="Arial"/>
          <w:color w:val="000000"/>
          <w:sz w:val="22"/>
          <w:lang w:eastAsia="ja-JP"/>
        </w:rPr>
        <w:t>7.1.3.2.2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731EBF28"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6C3AF5">
        <w:t>DC_</w:t>
      </w:r>
      <w:r w:rsidR="00610B95">
        <w:t>7</w:t>
      </w:r>
      <w:r w:rsidR="006C3AF5">
        <w:t>A-28A_n78</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0A9A771F" w14:textId="77777777" w:rsidR="004D7E96" w:rsidRDefault="004D7E96" w:rsidP="004D7E96">
      <w:pPr>
        <w:pStyle w:val="Heading2"/>
        <w:ind w:left="431" w:hanging="431"/>
      </w:pPr>
      <w:bookmarkStart w:id="8" w:name="_Toc505611105"/>
      <w:r>
        <w:t>6.109</w:t>
      </w:r>
      <w:r w:rsidRPr="00CE2D42">
        <w:t xml:space="preserve"> </w:t>
      </w:r>
      <w:r>
        <w:t>DC_7A-28A_n78A</w:t>
      </w:r>
      <w:r w:rsidDel="00231F21">
        <w:t xml:space="preserve"> </w:t>
      </w:r>
      <w:r>
        <w:t>_BCS0</w:t>
      </w:r>
      <w:bookmarkEnd w:id="8"/>
    </w:p>
    <w:p w14:paraId="62D89FB9" w14:textId="77777777" w:rsidR="004D7E96" w:rsidRPr="007121C8" w:rsidRDefault="004D7E96" w:rsidP="004D7E96">
      <w:pPr>
        <w:pStyle w:val="Heading3"/>
        <w:ind w:left="505" w:hanging="505"/>
        <w:rPr>
          <w:rFonts w:cs="Arial"/>
          <w:szCs w:val="28"/>
          <w:lang w:eastAsia="ja-JP"/>
        </w:rPr>
      </w:pPr>
      <w:bookmarkStart w:id="9" w:name="_Toc505611106"/>
      <w:r>
        <w:rPr>
          <w:rFonts w:cs="Arial"/>
          <w:szCs w:val="28"/>
          <w:lang w:eastAsia="zh-CN"/>
        </w:rPr>
        <w:t>6.109</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r w:rsidRPr="003347DE">
        <w:rPr>
          <w:rFonts w:cs="Arial"/>
          <w:szCs w:val="28"/>
          <w:lang w:eastAsia="zh-CN"/>
        </w:rPr>
        <w:t xml:space="preserve"> for </w:t>
      </w:r>
      <w:r w:rsidRPr="007121C8">
        <w:rPr>
          <w:rFonts w:cs="Arial" w:hint="eastAsia"/>
          <w:szCs w:val="28"/>
          <w:lang w:eastAsia="ja-JP"/>
        </w:rPr>
        <w:t>DC</w:t>
      </w:r>
      <w:bookmarkEnd w:id="9"/>
    </w:p>
    <w:p w14:paraId="2B7476A4" w14:textId="77777777" w:rsidR="004D7E96" w:rsidRPr="007121C8" w:rsidRDefault="004D7E96" w:rsidP="004D7E96">
      <w:pPr>
        <w:keepNext/>
        <w:keepLines/>
        <w:spacing w:before="60" w:after="120"/>
        <w:jc w:val="center"/>
        <w:outlineLvl w:val="0"/>
        <w:rPr>
          <w:lang w:eastAsia="ja-JP"/>
        </w:rPr>
      </w:pPr>
      <w:r w:rsidRPr="002A5A98">
        <w:rPr>
          <w:rFonts w:ascii="Arial" w:hAnsi="Arial" w:cs="Arial"/>
          <w:b/>
          <w:lang w:val="en-US"/>
        </w:rPr>
        <w:t xml:space="preserve">Table </w:t>
      </w:r>
      <w:r>
        <w:rPr>
          <w:rFonts w:ascii="Arial" w:hAnsi="Arial" w:cs="Arial" w:hint="eastAsia"/>
          <w:b/>
          <w:lang w:val="en-US"/>
        </w:rPr>
        <w:t>6.109</w:t>
      </w:r>
      <w:r w:rsidRPr="002A5A98">
        <w:rPr>
          <w:rFonts w:ascii="Arial" w:hAnsi="Arial" w:cs="Arial" w:hint="eastAsia"/>
          <w:b/>
          <w:lang w:val="en-US"/>
        </w:rPr>
        <w:t>.1</w:t>
      </w:r>
      <w:r w:rsidRPr="002A5A98">
        <w:rPr>
          <w:rFonts w:ascii="Arial" w:hAnsi="Arial" w:cs="Arial"/>
          <w:b/>
          <w:lang w:val="en-US"/>
        </w:rPr>
        <w:t>-1: DC band combination of LTE 2DL/1UL + one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6"/>
        <w:gridCol w:w="1094"/>
        <w:gridCol w:w="1312"/>
        <w:gridCol w:w="285"/>
        <w:gridCol w:w="1362"/>
        <w:gridCol w:w="1370"/>
        <w:gridCol w:w="343"/>
        <w:gridCol w:w="1371"/>
        <w:gridCol w:w="1318"/>
      </w:tblGrid>
      <w:tr w:rsidR="004D7E96" w:rsidRPr="001E3254" w14:paraId="4EABC5F1" w14:textId="77777777" w:rsidTr="00045606">
        <w:trPr>
          <w:jc w:val="center"/>
        </w:trPr>
        <w:tc>
          <w:tcPr>
            <w:tcW w:w="611" w:type="pct"/>
            <w:vMerge w:val="restart"/>
            <w:shd w:val="clear" w:color="auto" w:fill="auto"/>
            <w:vAlign w:val="center"/>
          </w:tcPr>
          <w:p w14:paraId="2DF843C7" w14:textId="77777777" w:rsidR="004D7E96" w:rsidRPr="001E3254" w:rsidRDefault="004D7E96" w:rsidP="00045606">
            <w:pPr>
              <w:pStyle w:val="TAH"/>
              <w:rPr>
                <w:rFonts w:cs="Arial"/>
              </w:rPr>
            </w:pPr>
            <w:r>
              <w:rPr>
                <w:rFonts w:cs="Arial"/>
              </w:rPr>
              <w:t>E-UTRA</w:t>
            </w:r>
            <w:r w:rsidRPr="007121C8">
              <w:rPr>
                <w:rFonts w:cs="Arial" w:hint="eastAsia"/>
                <w:lang w:eastAsia="ja-JP"/>
              </w:rPr>
              <w:t xml:space="preserve"> and NR</w:t>
            </w:r>
            <w:r>
              <w:rPr>
                <w:rFonts w:cs="Arial"/>
              </w:rPr>
              <w:t xml:space="preserve"> </w:t>
            </w:r>
            <w:r w:rsidRPr="007121C8">
              <w:rPr>
                <w:rFonts w:cs="Arial" w:hint="eastAsia"/>
                <w:lang w:eastAsia="ja-JP"/>
              </w:rPr>
              <w:t>DC</w:t>
            </w:r>
            <w:r w:rsidRPr="001E3254">
              <w:rPr>
                <w:rFonts w:cs="Arial"/>
              </w:rPr>
              <w:t xml:space="preserve"> Band</w:t>
            </w:r>
          </w:p>
        </w:tc>
        <w:tc>
          <w:tcPr>
            <w:tcW w:w="568" w:type="pct"/>
            <w:vMerge w:val="restart"/>
            <w:shd w:val="clear" w:color="auto" w:fill="auto"/>
            <w:vAlign w:val="center"/>
          </w:tcPr>
          <w:p w14:paraId="284CE6BC" w14:textId="77777777" w:rsidR="004D7E96" w:rsidRPr="001E3254" w:rsidRDefault="004D7E96" w:rsidP="00045606">
            <w:pPr>
              <w:pStyle w:val="TAH"/>
              <w:rPr>
                <w:rFonts w:cs="Arial"/>
              </w:rPr>
            </w:pPr>
            <w:r w:rsidRPr="001E3254">
              <w:rPr>
                <w:rFonts w:cs="Arial"/>
              </w:rPr>
              <w:t>E-UTRA</w:t>
            </w:r>
            <w:r w:rsidRPr="007121C8">
              <w:rPr>
                <w:rFonts w:cs="Arial" w:hint="eastAsia"/>
                <w:lang w:eastAsia="ja-JP"/>
              </w:rPr>
              <w:t xml:space="preserve"> </w:t>
            </w:r>
            <w:r w:rsidRPr="001825D8">
              <w:rPr>
                <w:rFonts w:cs="Arial" w:hint="eastAsia"/>
                <w:lang w:eastAsia="ja-JP"/>
              </w:rPr>
              <w:t>and NR</w:t>
            </w:r>
            <w:r w:rsidRPr="001E3254">
              <w:rPr>
                <w:rFonts w:cs="Arial"/>
              </w:rPr>
              <w:t xml:space="preserve"> Band</w:t>
            </w:r>
          </w:p>
        </w:tc>
        <w:tc>
          <w:tcPr>
            <w:tcW w:w="1536" w:type="pct"/>
            <w:gridSpan w:val="3"/>
            <w:shd w:val="clear" w:color="auto" w:fill="auto"/>
          </w:tcPr>
          <w:p w14:paraId="293C920A" w14:textId="77777777" w:rsidR="004D7E96" w:rsidRPr="001E3254" w:rsidRDefault="004D7E96" w:rsidP="00045606">
            <w:pPr>
              <w:pStyle w:val="TAH"/>
              <w:rPr>
                <w:rFonts w:cs="Arial"/>
              </w:rPr>
            </w:pPr>
            <w:r w:rsidRPr="001E3254">
              <w:rPr>
                <w:rFonts w:cs="Arial"/>
              </w:rPr>
              <w:t>Uplink (UL) band</w:t>
            </w:r>
          </w:p>
        </w:tc>
        <w:tc>
          <w:tcPr>
            <w:tcW w:w="1601" w:type="pct"/>
            <w:gridSpan w:val="3"/>
            <w:shd w:val="clear" w:color="auto" w:fill="auto"/>
          </w:tcPr>
          <w:p w14:paraId="13BB5803" w14:textId="77777777" w:rsidR="004D7E96" w:rsidRPr="001E3254" w:rsidRDefault="004D7E96" w:rsidP="00045606">
            <w:pPr>
              <w:pStyle w:val="TAH"/>
              <w:rPr>
                <w:rFonts w:cs="Arial"/>
              </w:rPr>
            </w:pPr>
            <w:r w:rsidRPr="001E3254">
              <w:rPr>
                <w:rFonts w:cs="Arial"/>
              </w:rPr>
              <w:t>Downlink (DL) band</w:t>
            </w:r>
          </w:p>
        </w:tc>
        <w:tc>
          <w:tcPr>
            <w:tcW w:w="685" w:type="pct"/>
            <w:vAlign w:val="center"/>
          </w:tcPr>
          <w:p w14:paraId="152C1E6B" w14:textId="77777777" w:rsidR="004D7E96" w:rsidRPr="001E3254" w:rsidRDefault="004D7E96" w:rsidP="00045606">
            <w:pPr>
              <w:pStyle w:val="TAH"/>
              <w:rPr>
                <w:rFonts w:cs="Arial"/>
              </w:rPr>
            </w:pPr>
            <w:r w:rsidRPr="001E3254">
              <w:rPr>
                <w:rFonts w:cs="Arial"/>
              </w:rPr>
              <w:t>Duplex</w:t>
            </w:r>
          </w:p>
          <w:p w14:paraId="5897B29B" w14:textId="77777777" w:rsidR="004D7E96" w:rsidRPr="001E3254" w:rsidRDefault="004D7E96" w:rsidP="00045606">
            <w:pPr>
              <w:pStyle w:val="TAH"/>
              <w:rPr>
                <w:rFonts w:cs="Arial"/>
              </w:rPr>
            </w:pPr>
            <w:r w:rsidRPr="001E3254">
              <w:rPr>
                <w:rFonts w:cs="Arial"/>
              </w:rPr>
              <w:t>mode</w:t>
            </w:r>
          </w:p>
        </w:tc>
      </w:tr>
      <w:tr w:rsidR="004D7E96" w:rsidRPr="001E3254" w14:paraId="77438A04" w14:textId="77777777" w:rsidTr="00045606">
        <w:trPr>
          <w:jc w:val="center"/>
        </w:trPr>
        <w:tc>
          <w:tcPr>
            <w:tcW w:w="605" w:type="pct"/>
            <w:vMerge/>
            <w:shd w:val="clear" w:color="auto" w:fill="auto"/>
          </w:tcPr>
          <w:p w14:paraId="2ED57C07" w14:textId="77777777" w:rsidR="004D7E96" w:rsidRPr="001E3254" w:rsidRDefault="004D7E96" w:rsidP="00045606">
            <w:pPr>
              <w:pStyle w:val="TAL"/>
              <w:rPr>
                <w:rFonts w:cs="Arial"/>
              </w:rPr>
            </w:pPr>
          </w:p>
        </w:tc>
        <w:tc>
          <w:tcPr>
            <w:tcW w:w="568" w:type="pct"/>
            <w:vMerge/>
            <w:shd w:val="clear" w:color="auto" w:fill="auto"/>
          </w:tcPr>
          <w:p w14:paraId="4F03EB57" w14:textId="77777777" w:rsidR="004D7E96" w:rsidRPr="001E3254" w:rsidRDefault="004D7E96" w:rsidP="00045606">
            <w:pPr>
              <w:pStyle w:val="TAL"/>
              <w:rPr>
                <w:rFonts w:cs="Arial"/>
              </w:rPr>
            </w:pPr>
          </w:p>
        </w:tc>
        <w:tc>
          <w:tcPr>
            <w:tcW w:w="1536" w:type="pct"/>
            <w:gridSpan w:val="3"/>
            <w:shd w:val="clear" w:color="auto" w:fill="auto"/>
            <w:vAlign w:val="center"/>
          </w:tcPr>
          <w:p w14:paraId="6468376E" w14:textId="77777777" w:rsidR="004D7E96" w:rsidRPr="001E3254" w:rsidRDefault="004D7E96" w:rsidP="00045606">
            <w:pPr>
              <w:pStyle w:val="TAH"/>
              <w:rPr>
                <w:rFonts w:cs="Arial"/>
              </w:rPr>
            </w:pPr>
            <w:r w:rsidRPr="001E3254">
              <w:rPr>
                <w:rFonts w:cs="Arial"/>
              </w:rPr>
              <w:t>BS receive / UE transmit</w:t>
            </w:r>
          </w:p>
        </w:tc>
        <w:tc>
          <w:tcPr>
            <w:tcW w:w="1601" w:type="pct"/>
            <w:gridSpan w:val="3"/>
            <w:shd w:val="clear" w:color="auto" w:fill="auto"/>
          </w:tcPr>
          <w:p w14:paraId="0D23541A" w14:textId="77777777" w:rsidR="004D7E96" w:rsidRPr="001E3254" w:rsidRDefault="004D7E96" w:rsidP="00045606">
            <w:pPr>
              <w:pStyle w:val="TAH"/>
              <w:rPr>
                <w:rFonts w:cs="Arial"/>
              </w:rPr>
            </w:pPr>
            <w:r w:rsidRPr="001E3254">
              <w:rPr>
                <w:rFonts w:cs="Arial"/>
              </w:rPr>
              <w:t>BS transmit / UE receive</w:t>
            </w:r>
          </w:p>
        </w:tc>
        <w:tc>
          <w:tcPr>
            <w:tcW w:w="691" w:type="pct"/>
            <w:vMerge w:val="restart"/>
            <w:vAlign w:val="center"/>
          </w:tcPr>
          <w:p w14:paraId="1F5E1475" w14:textId="77777777" w:rsidR="004D7E96" w:rsidRPr="001E3254" w:rsidRDefault="004D7E96" w:rsidP="00045606">
            <w:pPr>
              <w:pStyle w:val="TAH"/>
              <w:rPr>
                <w:rFonts w:cs="Arial"/>
              </w:rPr>
            </w:pPr>
          </w:p>
        </w:tc>
      </w:tr>
      <w:tr w:rsidR="004D7E96" w:rsidRPr="001E3254" w14:paraId="093CC68D" w14:textId="77777777" w:rsidTr="00045606">
        <w:trPr>
          <w:jc w:val="center"/>
        </w:trPr>
        <w:tc>
          <w:tcPr>
            <w:tcW w:w="605" w:type="pct"/>
            <w:vMerge/>
            <w:shd w:val="clear" w:color="auto" w:fill="auto"/>
          </w:tcPr>
          <w:p w14:paraId="7512C086" w14:textId="77777777" w:rsidR="004D7E96" w:rsidRPr="001E3254" w:rsidRDefault="004D7E96" w:rsidP="00045606">
            <w:pPr>
              <w:pStyle w:val="TAL"/>
              <w:rPr>
                <w:rFonts w:cs="Arial"/>
              </w:rPr>
            </w:pPr>
          </w:p>
        </w:tc>
        <w:tc>
          <w:tcPr>
            <w:tcW w:w="568" w:type="pct"/>
            <w:vMerge/>
            <w:shd w:val="clear" w:color="auto" w:fill="auto"/>
          </w:tcPr>
          <w:p w14:paraId="6B70C54B" w14:textId="77777777" w:rsidR="004D7E96" w:rsidRPr="001E3254" w:rsidRDefault="004D7E96" w:rsidP="00045606">
            <w:pPr>
              <w:pStyle w:val="TAL"/>
              <w:rPr>
                <w:rFonts w:cs="Arial"/>
              </w:rPr>
            </w:pPr>
          </w:p>
        </w:tc>
        <w:tc>
          <w:tcPr>
            <w:tcW w:w="1536" w:type="pct"/>
            <w:gridSpan w:val="3"/>
            <w:shd w:val="clear" w:color="auto" w:fill="auto"/>
            <w:vAlign w:val="center"/>
          </w:tcPr>
          <w:p w14:paraId="604DCEBF" w14:textId="77777777" w:rsidR="004D7E96" w:rsidRPr="001E3254" w:rsidRDefault="004D7E96" w:rsidP="00045606">
            <w:pPr>
              <w:pStyle w:val="TAH"/>
              <w:rPr>
                <w:rFonts w:cs="Arial"/>
              </w:rPr>
            </w:pPr>
            <w:proofErr w:type="spellStart"/>
            <w:r w:rsidRPr="001E3254">
              <w:rPr>
                <w:rFonts w:cs="Arial"/>
              </w:rPr>
              <w:t>F</w:t>
            </w:r>
            <w:r w:rsidRPr="001E3254">
              <w:rPr>
                <w:rFonts w:cs="Arial"/>
                <w:vertAlign w:val="subscript"/>
              </w:rPr>
              <w:t>UL_low</w:t>
            </w:r>
            <w:proofErr w:type="spellEnd"/>
            <w:r w:rsidRPr="001E3254">
              <w:rPr>
                <w:rFonts w:cs="Arial"/>
              </w:rPr>
              <w:t xml:space="preserve"> – </w:t>
            </w:r>
            <w:proofErr w:type="spellStart"/>
            <w:r w:rsidRPr="001E3254">
              <w:rPr>
                <w:rFonts w:cs="Arial"/>
              </w:rPr>
              <w:t>F</w:t>
            </w:r>
            <w:r w:rsidRPr="001E3254">
              <w:rPr>
                <w:rFonts w:cs="Arial"/>
                <w:vertAlign w:val="subscript"/>
              </w:rPr>
              <w:t>UL_high</w:t>
            </w:r>
            <w:proofErr w:type="spellEnd"/>
          </w:p>
        </w:tc>
        <w:tc>
          <w:tcPr>
            <w:tcW w:w="1601" w:type="pct"/>
            <w:gridSpan w:val="3"/>
            <w:shd w:val="clear" w:color="auto" w:fill="auto"/>
            <w:vAlign w:val="center"/>
          </w:tcPr>
          <w:p w14:paraId="24016302" w14:textId="77777777" w:rsidR="004D7E96" w:rsidRPr="001E3254" w:rsidRDefault="004D7E96" w:rsidP="00045606">
            <w:pPr>
              <w:pStyle w:val="TAH"/>
              <w:rPr>
                <w:rFonts w:cs="Arial"/>
              </w:rPr>
            </w:pPr>
            <w:proofErr w:type="spellStart"/>
            <w:r w:rsidRPr="001E3254">
              <w:rPr>
                <w:rFonts w:cs="Arial"/>
              </w:rPr>
              <w:t>F</w:t>
            </w:r>
            <w:r w:rsidRPr="001E3254">
              <w:rPr>
                <w:rFonts w:cs="Arial"/>
                <w:vertAlign w:val="subscript"/>
              </w:rPr>
              <w:t>DL_low</w:t>
            </w:r>
            <w:proofErr w:type="spellEnd"/>
            <w:r w:rsidRPr="001E3254">
              <w:rPr>
                <w:rFonts w:cs="Arial"/>
              </w:rPr>
              <w:t xml:space="preserve"> – </w:t>
            </w:r>
            <w:proofErr w:type="spellStart"/>
            <w:r w:rsidRPr="001E3254">
              <w:rPr>
                <w:rFonts w:cs="Arial"/>
              </w:rPr>
              <w:t>F</w:t>
            </w:r>
            <w:r w:rsidRPr="001E3254">
              <w:rPr>
                <w:rFonts w:cs="Arial"/>
                <w:vertAlign w:val="subscript"/>
              </w:rPr>
              <w:t>DL_high</w:t>
            </w:r>
            <w:proofErr w:type="spellEnd"/>
          </w:p>
        </w:tc>
        <w:tc>
          <w:tcPr>
            <w:tcW w:w="691" w:type="pct"/>
            <w:vMerge/>
            <w:vAlign w:val="center"/>
          </w:tcPr>
          <w:p w14:paraId="64401399" w14:textId="77777777" w:rsidR="004D7E96" w:rsidRPr="001E3254" w:rsidRDefault="004D7E96" w:rsidP="00045606">
            <w:pPr>
              <w:pStyle w:val="TAH"/>
              <w:rPr>
                <w:rFonts w:cs="Arial"/>
              </w:rPr>
            </w:pPr>
          </w:p>
        </w:tc>
      </w:tr>
      <w:tr w:rsidR="004D7E96" w:rsidRPr="001E3254" w14:paraId="1DDCFA09" w14:textId="77777777" w:rsidTr="00045606">
        <w:trPr>
          <w:jc w:val="center"/>
        </w:trPr>
        <w:tc>
          <w:tcPr>
            <w:tcW w:w="605" w:type="pct"/>
            <w:vMerge w:val="restart"/>
            <w:shd w:val="clear" w:color="auto" w:fill="auto"/>
            <w:vAlign w:val="center"/>
          </w:tcPr>
          <w:p w14:paraId="7B99CD43" w14:textId="77777777" w:rsidR="004D7E96" w:rsidRPr="00EE3EF4" w:rsidRDefault="004D7E96" w:rsidP="00045606">
            <w:pPr>
              <w:pStyle w:val="TAC"/>
              <w:rPr>
                <w:rFonts w:cs="Arial"/>
              </w:rPr>
            </w:pPr>
            <w:r>
              <w:rPr>
                <w:rFonts w:cs="Arial"/>
                <w:lang w:eastAsia="ja-JP"/>
              </w:rPr>
              <w:t>DC_7A-28A</w:t>
            </w:r>
            <w:r>
              <w:rPr>
                <w:rFonts w:cs="Arial" w:hint="eastAsia"/>
                <w:lang w:eastAsia="ja-JP"/>
              </w:rPr>
              <w:t>_</w:t>
            </w:r>
            <w:r>
              <w:rPr>
                <w:rFonts w:cs="Arial"/>
                <w:lang w:eastAsia="ja-JP"/>
              </w:rPr>
              <w:t>n78A</w:t>
            </w:r>
          </w:p>
        </w:tc>
        <w:tc>
          <w:tcPr>
            <w:tcW w:w="568" w:type="pct"/>
            <w:shd w:val="clear" w:color="auto" w:fill="auto"/>
            <w:vAlign w:val="center"/>
          </w:tcPr>
          <w:p w14:paraId="56646C77" w14:textId="77777777" w:rsidR="004D7E96" w:rsidRPr="007121C8" w:rsidRDefault="004D7E96" w:rsidP="00045606">
            <w:pPr>
              <w:pStyle w:val="TAC"/>
              <w:rPr>
                <w:rFonts w:cs="Arial"/>
                <w:lang w:eastAsia="ja-JP"/>
              </w:rPr>
            </w:pPr>
            <w:r>
              <w:rPr>
                <w:rFonts w:cs="Arial"/>
                <w:lang w:eastAsia="ja-JP"/>
              </w:rPr>
              <w:t>7</w:t>
            </w:r>
          </w:p>
        </w:tc>
        <w:tc>
          <w:tcPr>
            <w:tcW w:w="681" w:type="pct"/>
            <w:tcBorders>
              <w:right w:val="nil"/>
            </w:tcBorders>
            <w:shd w:val="clear" w:color="auto" w:fill="auto"/>
          </w:tcPr>
          <w:p w14:paraId="65A1E513" w14:textId="77777777" w:rsidR="004D7E96" w:rsidRPr="000C2DD4" w:rsidRDefault="004D7E96" w:rsidP="00045606">
            <w:pPr>
              <w:pStyle w:val="TAC"/>
              <w:rPr>
                <w:lang w:val="en-US"/>
              </w:rPr>
            </w:pPr>
            <w:r>
              <w:rPr>
                <w:lang w:val="en-US"/>
              </w:rPr>
              <w:t>2500</w:t>
            </w:r>
            <w:r w:rsidRPr="000C2DD4">
              <w:rPr>
                <w:lang w:val="en-US"/>
              </w:rPr>
              <w:t xml:space="preserve"> MHz </w:t>
            </w:r>
          </w:p>
        </w:tc>
        <w:tc>
          <w:tcPr>
            <w:tcW w:w="148" w:type="pct"/>
            <w:tcBorders>
              <w:left w:val="nil"/>
              <w:right w:val="nil"/>
            </w:tcBorders>
            <w:shd w:val="clear" w:color="auto" w:fill="auto"/>
          </w:tcPr>
          <w:p w14:paraId="0EDDED8F" w14:textId="77777777" w:rsidR="004D7E96" w:rsidRPr="000C2DD4" w:rsidRDefault="004D7E96" w:rsidP="00045606">
            <w:pPr>
              <w:pStyle w:val="TAC"/>
              <w:rPr>
                <w:lang w:val="en-US"/>
              </w:rPr>
            </w:pPr>
            <w:r w:rsidRPr="000C2DD4">
              <w:rPr>
                <w:lang w:val="en-US"/>
              </w:rPr>
              <w:t>–</w:t>
            </w:r>
          </w:p>
        </w:tc>
        <w:tc>
          <w:tcPr>
            <w:tcW w:w="707" w:type="pct"/>
            <w:tcBorders>
              <w:left w:val="nil"/>
            </w:tcBorders>
            <w:shd w:val="clear" w:color="auto" w:fill="auto"/>
          </w:tcPr>
          <w:p w14:paraId="72EF50C0" w14:textId="77777777" w:rsidR="004D7E96" w:rsidRPr="000C2DD4" w:rsidRDefault="004D7E96" w:rsidP="00045606">
            <w:pPr>
              <w:pStyle w:val="TAC"/>
              <w:rPr>
                <w:lang w:val="en-US"/>
              </w:rPr>
            </w:pPr>
            <w:r>
              <w:rPr>
                <w:lang w:val="en-US"/>
              </w:rPr>
              <w:t>2570</w:t>
            </w:r>
            <w:r w:rsidRPr="000C2DD4">
              <w:rPr>
                <w:lang w:val="en-US"/>
              </w:rPr>
              <w:t xml:space="preserve"> MHz</w:t>
            </w:r>
          </w:p>
        </w:tc>
        <w:tc>
          <w:tcPr>
            <w:tcW w:w="711" w:type="pct"/>
            <w:tcBorders>
              <w:right w:val="nil"/>
            </w:tcBorders>
            <w:shd w:val="clear" w:color="auto" w:fill="auto"/>
          </w:tcPr>
          <w:p w14:paraId="61F9D2BB" w14:textId="77777777" w:rsidR="004D7E96" w:rsidRPr="000C2DD4" w:rsidRDefault="004D7E96" w:rsidP="00045606">
            <w:pPr>
              <w:pStyle w:val="TAC"/>
              <w:rPr>
                <w:lang w:val="en-US"/>
              </w:rPr>
            </w:pPr>
            <w:r>
              <w:rPr>
                <w:lang w:val="en-US"/>
              </w:rPr>
              <w:t>2620</w:t>
            </w:r>
            <w:r w:rsidRPr="000C2DD4">
              <w:rPr>
                <w:lang w:val="en-US"/>
              </w:rPr>
              <w:t xml:space="preserve"> MHz </w:t>
            </w:r>
          </w:p>
        </w:tc>
        <w:tc>
          <w:tcPr>
            <w:tcW w:w="178" w:type="pct"/>
            <w:tcBorders>
              <w:left w:val="nil"/>
              <w:right w:val="nil"/>
            </w:tcBorders>
            <w:shd w:val="clear" w:color="auto" w:fill="auto"/>
          </w:tcPr>
          <w:p w14:paraId="481628E0" w14:textId="77777777" w:rsidR="004D7E96" w:rsidRPr="000C2DD4" w:rsidRDefault="004D7E96" w:rsidP="00045606">
            <w:pPr>
              <w:pStyle w:val="TAC"/>
              <w:rPr>
                <w:lang w:val="en-US"/>
              </w:rPr>
            </w:pPr>
            <w:r w:rsidRPr="000C2DD4">
              <w:rPr>
                <w:lang w:val="en-US"/>
              </w:rPr>
              <w:t>–</w:t>
            </w:r>
          </w:p>
        </w:tc>
        <w:tc>
          <w:tcPr>
            <w:tcW w:w="712" w:type="pct"/>
            <w:tcBorders>
              <w:left w:val="nil"/>
            </w:tcBorders>
            <w:shd w:val="clear" w:color="auto" w:fill="auto"/>
          </w:tcPr>
          <w:p w14:paraId="152AE428" w14:textId="77777777" w:rsidR="004D7E96" w:rsidRPr="000C2DD4" w:rsidRDefault="004D7E96" w:rsidP="00045606">
            <w:pPr>
              <w:pStyle w:val="TAC"/>
              <w:rPr>
                <w:lang w:val="en-US"/>
              </w:rPr>
            </w:pPr>
            <w:r>
              <w:rPr>
                <w:lang w:val="en-US"/>
              </w:rPr>
              <w:t>2690</w:t>
            </w:r>
            <w:r w:rsidRPr="000C2DD4">
              <w:rPr>
                <w:lang w:val="en-US"/>
              </w:rPr>
              <w:t xml:space="preserve"> MHz</w:t>
            </w:r>
          </w:p>
        </w:tc>
        <w:tc>
          <w:tcPr>
            <w:tcW w:w="691" w:type="pct"/>
            <w:vMerge w:val="restart"/>
            <w:tcBorders>
              <w:left w:val="nil"/>
            </w:tcBorders>
            <w:vAlign w:val="center"/>
          </w:tcPr>
          <w:p w14:paraId="297F90A6" w14:textId="77777777" w:rsidR="004D7E96" w:rsidRDefault="004D7E96" w:rsidP="00045606">
            <w:pPr>
              <w:pStyle w:val="TAC"/>
              <w:rPr>
                <w:lang w:val="en-US"/>
              </w:rPr>
            </w:pPr>
            <w:r>
              <w:rPr>
                <w:lang w:val="en-US"/>
              </w:rPr>
              <w:t>FDD</w:t>
            </w:r>
          </w:p>
        </w:tc>
      </w:tr>
      <w:tr w:rsidR="004D7E96" w:rsidRPr="001E3254" w14:paraId="79C5D2B0" w14:textId="77777777" w:rsidTr="00045606">
        <w:trPr>
          <w:trHeight w:val="225"/>
          <w:jc w:val="center"/>
        </w:trPr>
        <w:tc>
          <w:tcPr>
            <w:tcW w:w="611" w:type="pct"/>
            <w:vMerge/>
            <w:shd w:val="clear" w:color="auto" w:fill="auto"/>
          </w:tcPr>
          <w:p w14:paraId="4170FAEB" w14:textId="77777777" w:rsidR="004D7E96" w:rsidRPr="001E3254" w:rsidRDefault="004D7E96" w:rsidP="00045606">
            <w:pPr>
              <w:pStyle w:val="CRCoverPage"/>
            </w:pPr>
          </w:p>
        </w:tc>
        <w:tc>
          <w:tcPr>
            <w:tcW w:w="568" w:type="pct"/>
            <w:shd w:val="clear" w:color="auto" w:fill="auto"/>
            <w:vAlign w:val="center"/>
          </w:tcPr>
          <w:p w14:paraId="2656E66F" w14:textId="77777777" w:rsidR="004D7E96" w:rsidRPr="00783E48" w:rsidRDefault="004D7E96" w:rsidP="00045606">
            <w:pPr>
              <w:pStyle w:val="TAC"/>
              <w:rPr>
                <w:rFonts w:cs="Arial"/>
                <w:lang w:val="fi-FI" w:eastAsia="ja-JP"/>
              </w:rPr>
            </w:pPr>
            <w:r>
              <w:rPr>
                <w:rFonts w:cs="Arial"/>
                <w:lang w:val="fi-FI" w:eastAsia="ja-JP"/>
              </w:rPr>
              <w:t>28</w:t>
            </w:r>
          </w:p>
        </w:tc>
        <w:tc>
          <w:tcPr>
            <w:tcW w:w="681" w:type="pct"/>
            <w:tcBorders>
              <w:right w:val="nil"/>
            </w:tcBorders>
            <w:shd w:val="clear" w:color="auto" w:fill="auto"/>
          </w:tcPr>
          <w:p w14:paraId="6ED2FABA" w14:textId="77777777" w:rsidR="004D7E96" w:rsidRPr="000C2DD4" w:rsidRDefault="004D7E96" w:rsidP="00045606">
            <w:pPr>
              <w:pStyle w:val="TAC"/>
              <w:rPr>
                <w:lang w:val="en-US"/>
              </w:rPr>
            </w:pPr>
            <w:r>
              <w:rPr>
                <w:lang w:val="en-US"/>
              </w:rPr>
              <w:t>703</w:t>
            </w:r>
            <w:r w:rsidRPr="000C2DD4">
              <w:rPr>
                <w:lang w:val="en-US"/>
              </w:rPr>
              <w:t xml:space="preserve"> MHz </w:t>
            </w:r>
          </w:p>
        </w:tc>
        <w:tc>
          <w:tcPr>
            <w:tcW w:w="148" w:type="pct"/>
            <w:tcBorders>
              <w:left w:val="nil"/>
              <w:right w:val="nil"/>
            </w:tcBorders>
            <w:shd w:val="clear" w:color="auto" w:fill="auto"/>
          </w:tcPr>
          <w:p w14:paraId="2EE99992" w14:textId="77777777" w:rsidR="004D7E96" w:rsidRPr="000C2DD4" w:rsidRDefault="004D7E96" w:rsidP="00045606">
            <w:pPr>
              <w:pStyle w:val="TAC"/>
              <w:rPr>
                <w:lang w:val="en-US"/>
              </w:rPr>
            </w:pPr>
            <w:r w:rsidRPr="000C2DD4">
              <w:rPr>
                <w:lang w:val="en-US"/>
              </w:rPr>
              <w:t>–</w:t>
            </w:r>
          </w:p>
        </w:tc>
        <w:tc>
          <w:tcPr>
            <w:tcW w:w="707" w:type="pct"/>
            <w:tcBorders>
              <w:left w:val="nil"/>
            </w:tcBorders>
            <w:shd w:val="clear" w:color="auto" w:fill="auto"/>
          </w:tcPr>
          <w:p w14:paraId="52B5545F" w14:textId="77777777" w:rsidR="004D7E96" w:rsidRPr="000C2DD4" w:rsidRDefault="004D7E96" w:rsidP="00045606">
            <w:pPr>
              <w:pStyle w:val="TAC"/>
              <w:rPr>
                <w:lang w:val="en-US"/>
              </w:rPr>
            </w:pPr>
            <w:r>
              <w:rPr>
                <w:lang w:val="en-US"/>
              </w:rPr>
              <w:t>748</w:t>
            </w:r>
            <w:r w:rsidRPr="000C2DD4">
              <w:rPr>
                <w:lang w:val="en-US"/>
              </w:rPr>
              <w:t xml:space="preserve"> MHz</w:t>
            </w:r>
          </w:p>
        </w:tc>
        <w:tc>
          <w:tcPr>
            <w:tcW w:w="711" w:type="pct"/>
            <w:tcBorders>
              <w:right w:val="nil"/>
            </w:tcBorders>
            <w:shd w:val="clear" w:color="auto" w:fill="auto"/>
          </w:tcPr>
          <w:p w14:paraId="1172B4A7" w14:textId="77777777" w:rsidR="004D7E96" w:rsidRPr="000C2DD4" w:rsidRDefault="004D7E96" w:rsidP="00045606">
            <w:pPr>
              <w:pStyle w:val="TAC"/>
              <w:rPr>
                <w:lang w:val="en-US"/>
              </w:rPr>
            </w:pPr>
            <w:r w:rsidRPr="000C2DD4">
              <w:rPr>
                <w:lang w:val="en-US"/>
              </w:rPr>
              <w:t>7</w:t>
            </w:r>
            <w:r>
              <w:rPr>
                <w:lang w:val="en-US"/>
              </w:rPr>
              <w:t>58</w:t>
            </w:r>
            <w:r w:rsidRPr="000C2DD4">
              <w:rPr>
                <w:lang w:val="en-US"/>
              </w:rPr>
              <w:t xml:space="preserve"> MHz </w:t>
            </w:r>
          </w:p>
        </w:tc>
        <w:tc>
          <w:tcPr>
            <w:tcW w:w="178" w:type="pct"/>
            <w:tcBorders>
              <w:left w:val="nil"/>
              <w:right w:val="nil"/>
            </w:tcBorders>
            <w:shd w:val="clear" w:color="auto" w:fill="auto"/>
          </w:tcPr>
          <w:p w14:paraId="788932F8" w14:textId="77777777" w:rsidR="004D7E96" w:rsidRPr="000C2DD4" w:rsidRDefault="004D7E96" w:rsidP="00045606">
            <w:pPr>
              <w:pStyle w:val="TAC"/>
              <w:rPr>
                <w:lang w:val="en-US"/>
              </w:rPr>
            </w:pPr>
            <w:r w:rsidRPr="000C2DD4">
              <w:rPr>
                <w:lang w:val="en-US"/>
              </w:rPr>
              <w:t>–</w:t>
            </w:r>
          </w:p>
        </w:tc>
        <w:tc>
          <w:tcPr>
            <w:tcW w:w="712" w:type="pct"/>
            <w:tcBorders>
              <w:left w:val="nil"/>
            </w:tcBorders>
            <w:shd w:val="clear" w:color="auto" w:fill="auto"/>
          </w:tcPr>
          <w:p w14:paraId="42755F29" w14:textId="77777777" w:rsidR="004D7E96" w:rsidRPr="000C2DD4" w:rsidRDefault="004D7E96" w:rsidP="00045606">
            <w:pPr>
              <w:pStyle w:val="TAC"/>
              <w:rPr>
                <w:lang w:val="en-US"/>
              </w:rPr>
            </w:pPr>
            <w:r w:rsidRPr="000C2DD4">
              <w:rPr>
                <w:lang w:val="en-US"/>
              </w:rPr>
              <w:t>8</w:t>
            </w:r>
            <w:r>
              <w:rPr>
                <w:lang w:val="en-US"/>
              </w:rPr>
              <w:t>03</w:t>
            </w:r>
            <w:r w:rsidRPr="000C2DD4">
              <w:rPr>
                <w:lang w:val="en-US"/>
              </w:rPr>
              <w:t xml:space="preserve"> MHz</w:t>
            </w:r>
          </w:p>
        </w:tc>
        <w:tc>
          <w:tcPr>
            <w:tcW w:w="685" w:type="pct"/>
            <w:vMerge/>
            <w:tcBorders>
              <w:left w:val="nil"/>
            </w:tcBorders>
            <w:vAlign w:val="center"/>
          </w:tcPr>
          <w:p w14:paraId="2BD08688" w14:textId="77777777" w:rsidR="004D7E96" w:rsidRDefault="004D7E96" w:rsidP="00045606">
            <w:pPr>
              <w:pStyle w:val="TAC"/>
              <w:rPr>
                <w:lang w:val="en-US"/>
              </w:rPr>
            </w:pPr>
          </w:p>
        </w:tc>
      </w:tr>
      <w:tr w:rsidR="004D7E96" w:rsidRPr="001E3254" w14:paraId="3FDDB05D" w14:textId="77777777" w:rsidTr="00045606">
        <w:trPr>
          <w:trHeight w:val="225"/>
          <w:jc w:val="center"/>
        </w:trPr>
        <w:tc>
          <w:tcPr>
            <w:tcW w:w="611" w:type="pct"/>
            <w:vMerge/>
            <w:shd w:val="clear" w:color="auto" w:fill="auto"/>
          </w:tcPr>
          <w:p w14:paraId="3530AE7D" w14:textId="77777777" w:rsidR="004D7E96" w:rsidRPr="001E3254" w:rsidRDefault="004D7E96" w:rsidP="00045606">
            <w:pPr>
              <w:pStyle w:val="CRCoverPage"/>
            </w:pPr>
          </w:p>
        </w:tc>
        <w:tc>
          <w:tcPr>
            <w:tcW w:w="568" w:type="pct"/>
            <w:shd w:val="clear" w:color="auto" w:fill="auto"/>
            <w:vAlign w:val="center"/>
          </w:tcPr>
          <w:p w14:paraId="27A2B153" w14:textId="77777777" w:rsidR="004D7E96" w:rsidRPr="007121C8" w:rsidRDefault="004D7E96" w:rsidP="00045606">
            <w:pPr>
              <w:pStyle w:val="TAC"/>
              <w:rPr>
                <w:rFonts w:cs="Arial"/>
                <w:lang w:eastAsia="ja-JP"/>
              </w:rPr>
            </w:pPr>
            <w:r>
              <w:rPr>
                <w:rFonts w:cs="Arial"/>
                <w:lang w:val="fi-FI" w:eastAsia="ja-JP"/>
              </w:rPr>
              <w:t>n78</w:t>
            </w:r>
          </w:p>
        </w:tc>
        <w:tc>
          <w:tcPr>
            <w:tcW w:w="681" w:type="pct"/>
            <w:tcBorders>
              <w:right w:val="nil"/>
            </w:tcBorders>
            <w:shd w:val="clear" w:color="auto" w:fill="auto"/>
          </w:tcPr>
          <w:p w14:paraId="277994AC" w14:textId="77777777" w:rsidR="004D7E96" w:rsidRPr="000C2DD4" w:rsidRDefault="004D7E96" w:rsidP="00045606">
            <w:pPr>
              <w:pStyle w:val="TAC"/>
              <w:rPr>
                <w:lang w:val="en-US"/>
              </w:rPr>
            </w:pPr>
            <w:r w:rsidRPr="000C2DD4">
              <w:rPr>
                <w:lang w:val="en-US"/>
              </w:rPr>
              <w:t>3</w:t>
            </w:r>
            <w:r>
              <w:rPr>
                <w:lang w:val="en-US"/>
              </w:rPr>
              <w:t>3</w:t>
            </w:r>
            <w:r w:rsidRPr="000C2DD4">
              <w:rPr>
                <w:lang w:val="en-US"/>
              </w:rPr>
              <w:t xml:space="preserve">00 MHz </w:t>
            </w:r>
          </w:p>
        </w:tc>
        <w:tc>
          <w:tcPr>
            <w:tcW w:w="148" w:type="pct"/>
            <w:tcBorders>
              <w:left w:val="nil"/>
              <w:right w:val="nil"/>
            </w:tcBorders>
            <w:shd w:val="clear" w:color="auto" w:fill="auto"/>
          </w:tcPr>
          <w:p w14:paraId="7E4943F3" w14:textId="77777777" w:rsidR="004D7E96" w:rsidRPr="000C2DD4" w:rsidRDefault="004D7E96" w:rsidP="00045606">
            <w:pPr>
              <w:pStyle w:val="TAC"/>
              <w:rPr>
                <w:lang w:val="en-US"/>
              </w:rPr>
            </w:pPr>
            <w:r w:rsidRPr="000C2DD4">
              <w:rPr>
                <w:lang w:val="en-US"/>
              </w:rPr>
              <w:t>–</w:t>
            </w:r>
          </w:p>
        </w:tc>
        <w:tc>
          <w:tcPr>
            <w:tcW w:w="707" w:type="pct"/>
            <w:tcBorders>
              <w:left w:val="nil"/>
            </w:tcBorders>
            <w:shd w:val="clear" w:color="auto" w:fill="auto"/>
          </w:tcPr>
          <w:p w14:paraId="5BC0CDB1" w14:textId="77777777" w:rsidR="004D7E96" w:rsidRPr="000C2DD4" w:rsidRDefault="004D7E96" w:rsidP="00045606">
            <w:pPr>
              <w:pStyle w:val="TAC"/>
              <w:rPr>
                <w:lang w:val="en-US"/>
              </w:rPr>
            </w:pPr>
            <w:r w:rsidRPr="000C2DD4">
              <w:rPr>
                <w:lang w:val="en-US"/>
              </w:rPr>
              <w:t>3800 MHz</w:t>
            </w:r>
          </w:p>
        </w:tc>
        <w:tc>
          <w:tcPr>
            <w:tcW w:w="711" w:type="pct"/>
            <w:tcBorders>
              <w:right w:val="nil"/>
            </w:tcBorders>
            <w:shd w:val="clear" w:color="auto" w:fill="auto"/>
          </w:tcPr>
          <w:p w14:paraId="0E9FE86E" w14:textId="77777777" w:rsidR="004D7E96" w:rsidRPr="000C2DD4" w:rsidRDefault="004D7E96" w:rsidP="00045606">
            <w:pPr>
              <w:pStyle w:val="TAC"/>
              <w:rPr>
                <w:lang w:val="en-US"/>
              </w:rPr>
            </w:pPr>
            <w:r>
              <w:rPr>
                <w:lang w:val="en-US"/>
              </w:rPr>
              <w:t>33</w:t>
            </w:r>
            <w:r w:rsidRPr="000C2DD4">
              <w:rPr>
                <w:lang w:val="en-US"/>
              </w:rPr>
              <w:t xml:space="preserve">00 MHz </w:t>
            </w:r>
          </w:p>
        </w:tc>
        <w:tc>
          <w:tcPr>
            <w:tcW w:w="178" w:type="pct"/>
            <w:tcBorders>
              <w:left w:val="nil"/>
              <w:right w:val="nil"/>
            </w:tcBorders>
            <w:shd w:val="clear" w:color="auto" w:fill="auto"/>
          </w:tcPr>
          <w:p w14:paraId="27A4715F" w14:textId="77777777" w:rsidR="004D7E96" w:rsidRPr="000C2DD4" w:rsidRDefault="004D7E96" w:rsidP="00045606">
            <w:pPr>
              <w:pStyle w:val="TAC"/>
              <w:rPr>
                <w:lang w:val="en-US"/>
              </w:rPr>
            </w:pPr>
            <w:r w:rsidRPr="000C2DD4">
              <w:rPr>
                <w:lang w:val="en-US"/>
              </w:rPr>
              <w:t>–</w:t>
            </w:r>
          </w:p>
        </w:tc>
        <w:tc>
          <w:tcPr>
            <w:tcW w:w="712" w:type="pct"/>
            <w:tcBorders>
              <w:left w:val="nil"/>
            </w:tcBorders>
            <w:shd w:val="clear" w:color="auto" w:fill="auto"/>
          </w:tcPr>
          <w:p w14:paraId="6A9DFFD5" w14:textId="77777777" w:rsidR="004D7E96" w:rsidRPr="000C2DD4" w:rsidRDefault="004D7E96" w:rsidP="00045606">
            <w:pPr>
              <w:pStyle w:val="TAC"/>
              <w:rPr>
                <w:lang w:val="en-US"/>
              </w:rPr>
            </w:pPr>
            <w:r w:rsidRPr="000C2DD4">
              <w:rPr>
                <w:lang w:val="en-US"/>
              </w:rPr>
              <w:t>3800 MHz</w:t>
            </w:r>
          </w:p>
        </w:tc>
        <w:tc>
          <w:tcPr>
            <w:tcW w:w="685" w:type="pct"/>
            <w:tcBorders>
              <w:left w:val="nil"/>
            </w:tcBorders>
            <w:vAlign w:val="center"/>
          </w:tcPr>
          <w:p w14:paraId="4A6C82AB" w14:textId="77777777" w:rsidR="004D7E96" w:rsidRPr="000C2DD4" w:rsidRDefault="004D7E96" w:rsidP="00045606">
            <w:pPr>
              <w:pStyle w:val="TAC"/>
              <w:rPr>
                <w:lang w:val="en-US"/>
              </w:rPr>
            </w:pPr>
            <w:r>
              <w:rPr>
                <w:lang w:val="en-US"/>
              </w:rPr>
              <w:t>TDD</w:t>
            </w:r>
          </w:p>
        </w:tc>
      </w:tr>
    </w:tbl>
    <w:p w14:paraId="36C3BC3F" w14:textId="77777777" w:rsidR="004D7E96" w:rsidRPr="001E3254" w:rsidRDefault="004D7E96" w:rsidP="004D7E96"/>
    <w:p w14:paraId="0E199C46" w14:textId="77777777" w:rsidR="004D7E96" w:rsidRPr="007121C8" w:rsidRDefault="004D7E96" w:rsidP="004D7E96">
      <w:pPr>
        <w:pStyle w:val="Heading3"/>
        <w:ind w:left="505" w:hanging="505"/>
        <w:rPr>
          <w:rFonts w:cs="Arial"/>
          <w:szCs w:val="28"/>
          <w:lang w:eastAsia="ja-JP"/>
        </w:rPr>
      </w:pPr>
      <w:bookmarkStart w:id="10" w:name="_Toc505611107"/>
      <w:r>
        <w:rPr>
          <w:rFonts w:cs="Arial" w:hint="eastAsia"/>
          <w:szCs w:val="28"/>
          <w:lang w:eastAsia="zh-CN"/>
        </w:rPr>
        <w:t>6.109</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10"/>
    </w:p>
    <w:p w14:paraId="078CE5AD" w14:textId="77777777" w:rsidR="004D7E96" w:rsidRPr="007121C8" w:rsidRDefault="004D7E96" w:rsidP="004D7E96">
      <w:pPr>
        <w:keepNext/>
        <w:keepLines/>
        <w:spacing w:before="60" w:after="120"/>
        <w:jc w:val="center"/>
        <w:outlineLvl w:val="0"/>
        <w:rPr>
          <w:lang w:eastAsia="ja-JP"/>
        </w:rPr>
      </w:pPr>
      <w:r w:rsidRPr="002A5A98">
        <w:rPr>
          <w:rFonts w:ascii="Arial" w:hAnsi="Arial" w:cs="Arial"/>
          <w:b/>
          <w:lang w:val="en-US"/>
        </w:rPr>
        <w:t xml:space="preserve">Table </w:t>
      </w:r>
      <w:r>
        <w:rPr>
          <w:rFonts w:ascii="Arial" w:hAnsi="Arial" w:cs="Arial" w:hint="eastAsia"/>
          <w:b/>
          <w:lang w:val="en-US"/>
        </w:rPr>
        <w:t>6.109</w:t>
      </w:r>
      <w:r w:rsidRPr="002A5A98">
        <w:rPr>
          <w:rFonts w:ascii="Arial" w:hAnsi="Arial" w:cs="Arial"/>
          <w:b/>
          <w:lang w:val="en-US"/>
        </w:rPr>
        <w:t>.</w:t>
      </w:r>
      <w:r w:rsidRPr="002A5A98">
        <w:rPr>
          <w:rFonts w:ascii="Arial" w:hAnsi="Arial" w:cs="Arial" w:hint="eastAsia"/>
          <w:b/>
          <w:lang w:val="en-US"/>
        </w:rPr>
        <w:t>2</w:t>
      </w:r>
      <w:r w:rsidRPr="002A5A98">
        <w:rPr>
          <w:rFonts w:ascii="Arial" w:hAnsi="Arial" w:cs="Arial"/>
          <w:b/>
          <w:lang w:val="en-US"/>
        </w:rPr>
        <w:t xml:space="preserve">-1: Supported </w:t>
      </w:r>
      <w:r w:rsidRPr="002A5A98">
        <w:rPr>
          <w:rFonts w:ascii="Arial" w:hAnsi="Arial" w:cs="Arial" w:hint="eastAsia"/>
          <w:b/>
          <w:lang w:val="en-US"/>
        </w:rPr>
        <w:t>b</w:t>
      </w:r>
      <w:r w:rsidRPr="002A5A98">
        <w:rPr>
          <w:rFonts w:ascii="Arial" w:hAnsi="Arial" w:cs="Arial"/>
          <w:b/>
          <w:lang w:val="en-US"/>
        </w:rPr>
        <w:t>andwidths per DC band combination of LTE 2DL/1UL + one NR band</w:t>
      </w:r>
      <w:r w:rsidRPr="00A56AB0">
        <w:rPr>
          <w:rStyle w:val="CommentReference"/>
          <w:sz w:val="20"/>
          <w:lang w:eastAsia="zh-CN"/>
        </w:rPr>
        <w:t xml:space="preserve"> </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4D7E96" w:rsidRPr="00882DAE" w14:paraId="7D9B73DA" w14:textId="77777777" w:rsidTr="00045606">
        <w:trPr>
          <w:trHeight w:val="203"/>
          <w:jc w:val="center"/>
        </w:trPr>
        <w:tc>
          <w:tcPr>
            <w:tcW w:w="0" w:type="auto"/>
          </w:tcPr>
          <w:p w14:paraId="4353D2D2" w14:textId="77777777" w:rsidR="004D7E96" w:rsidRPr="00882DAE" w:rsidRDefault="004D7E96" w:rsidP="00045606">
            <w:pPr>
              <w:pStyle w:val="TAH"/>
              <w:rPr>
                <w:rFonts w:cs="Arial"/>
                <w:szCs w:val="18"/>
                <w:lang w:eastAsia="ja-JP"/>
              </w:rPr>
            </w:pPr>
          </w:p>
        </w:tc>
        <w:tc>
          <w:tcPr>
            <w:tcW w:w="0" w:type="auto"/>
            <w:gridSpan w:val="13"/>
          </w:tcPr>
          <w:p w14:paraId="01CBAC3E" w14:textId="77777777" w:rsidR="004D7E96" w:rsidRPr="00882DAE" w:rsidRDefault="004D7E96" w:rsidP="00045606">
            <w:pPr>
              <w:pStyle w:val="TAH"/>
              <w:rPr>
                <w:rFonts w:cs="Arial"/>
                <w:szCs w:val="18"/>
              </w:rPr>
            </w:pPr>
            <w:r w:rsidRPr="00882DAE">
              <w:rPr>
                <w:rFonts w:cs="Arial" w:hint="eastAsia"/>
                <w:szCs w:val="18"/>
                <w:lang w:eastAsia="ja-JP"/>
              </w:rPr>
              <w:t>DC</w:t>
            </w:r>
            <w:r w:rsidRPr="00882DAE">
              <w:rPr>
                <w:rFonts w:cs="Arial"/>
                <w:szCs w:val="18"/>
              </w:rPr>
              <w:t xml:space="preserve"> operating / channel bandwidth</w:t>
            </w:r>
          </w:p>
        </w:tc>
      </w:tr>
      <w:tr w:rsidR="004D7E96" w:rsidRPr="00882DAE" w14:paraId="34321830" w14:textId="77777777" w:rsidTr="00045606">
        <w:trPr>
          <w:trHeight w:val="734"/>
          <w:jc w:val="center"/>
        </w:trPr>
        <w:tc>
          <w:tcPr>
            <w:tcW w:w="0" w:type="auto"/>
            <w:vAlign w:val="center"/>
          </w:tcPr>
          <w:p w14:paraId="4FB86E47" w14:textId="77777777" w:rsidR="004D7E96" w:rsidRPr="00882DAE" w:rsidRDefault="004D7E96" w:rsidP="00045606">
            <w:pPr>
              <w:pStyle w:val="TAH"/>
              <w:rPr>
                <w:rFonts w:cs="Arial"/>
                <w:szCs w:val="18"/>
              </w:rPr>
            </w:pPr>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p>
        </w:tc>
        <w:tc>
          <w:tcPr>
            <w:tcW w:w="0" w:type="auto"/>
            <w:vAlign w:val="center"/>
          </w:tcPr>
          <w:p w14:paraId="716B82EA" w14:textId="77777777" w:rsidR="004D7E96" w:rsidRPr="00882DAE" w:rsidRDefault="004D7E96" w:rsidP="00045606">
            <w:pPr>
              <w:pStyle w:val="TAH"/>
              <w:rPr>
                <w:rFonts w:cs="Arial"/>
                <w:szCs w:val="18"/>
              </w:rPr>
            </w:pPr>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p>
        </w:tc>
        <w:tc>
          <w:tcPr>
            <w:tcW w:w="0" w:type="auto"/>
          </w:tcPr>
          <w:p w14:paraId="448A4524" w14:textId="77777777" w:rsidR="004D7E96" w:rsidRPr="00882DAE" w:rsidRDefault="004D7E96" w:rsidP="00045606">
            <w:pPr>
              <w:pStyle w:val="TAH"/>
              <w:rPr>
                <w:rFonts w:cs="Arial"/>
                <w:szCs w:val="18"/>
                <w:lang w:eastAsia="ja-JP"/>
              </w:rPr>
            </w:pPr>
            <w:r w:rsidRPr="00882DAE">
              <w:rPr>
                <w:rFonts w:cs="Arial" w:hint="eastAsia"/>
                <w:szCs w:val="18"/>
                <w:lang w:eastAsia="ja-JP"/>
              </w:rPr>
              <w:t>Subcarrier spacing</w:t>
            </w:r>
            <w:r w:rsidRPr="00882DAE">
              <w:rPr>
                <w:rFonts w:cs="Arial"/>
                <w:szCs w:val="18"/>
                <w:lang w:eastAsia="ja-JP"/>
              </w:rPr>
              <w:br/>
              <w:t>(kHz)</w:t>
            </w:r>
          </w:p>
        </w:tc>
        <w:tc>
          <w:tcPr>
            <w:tcW w:w="0" w:type="auto"/>
            <w:vAlign w:val="center"/>
          </w:tcPr>
          <w:p w14:paraId="078B52EB" w14:textId="77777777" w:rsidR="004D7E96" w:rsidRPr="00882DAE" w:rsidRDefault="004D7E96" w:rsidP="00045606">
            <w:pPr>
              <w:pStyle w:val="TAH"/>
              <w:rPr>
                <w:rFonts w:cs="Arial"/>
                <w:szCs w:val="18"/>
                <w:lang w:eastAsia="ja-JP"/>
              </w:rPr>
            </w:pPr>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p>
        </w:tc>
        <w:tc>
          <w:tcPr>
            <w:tcW w:w="0" w:type="auto"/>
            <w:vAlign w:val="center"/>
          </w:tcPr>
          <w:p w14:paraId="06F8B6E0" w14:textId="77777777" w:rsidR="004D7E96" w:rsidRPr="00882DAE" w:rsidRDefault="004D7E96" w:rsidP="00045606">
            <w:pPr>
              <w:pStyle w:val="TAH"/>
              <w:rPr>
                <w:rFonts w:cs="Arial"/>
                <w:szCs w:val="18"/>
                <w:lang w:eastAsia="ja-JP"/>
              </w:rPr>
            </w:pPr>
            <w:r w:rsidRPr="00882DAE">
              <w:rPr>
                <w:rFonts w:cs="Arial" w:hint="eastAsia"/>
                <w:szCs w:val="18"/>
                <w:lang w:eastAsia="ja-JP"/>
              </w:rPr>
              <w:t xml:space="preserve">10 </w:t>
            </w:r>
            <w:r w:rsidRPr="00882DAE">
              <w:rPr>
                <w:rFonts w:cs="Arial"/>
                <w:szCs w:val="18"/>
              </w:rPr>
              <w:t>MHz</w:t>
            </w:r>
          </w:p>
        </w:tc>
        <w:tc>
          <w:tcPr>
            <w:tcW w:w="0" w:type="auto"/>
            <w:vAlign w:val="center"/>
          </w:tcPr>
          <w:p w14:paraId="0E8C5704" w14:textId="77777777" w:rsidR="004D7E96" w:rsidRPr="00882DAE" w:rsidRDefault="004D7E96" w:rsidP="00045606">
            <w:pPr>
              <w:pStyle w:val="TAH"/>
              <w:rPr>
                <w:rFonts w:cs="Arial"/>
                <w:szCs w:val="18"/>
              </w:rPr>
            </w:pPr>
            <w:r w:rsidRPr="00882DAE">
              <w:rPr>
                <w:rFonts w:cs="Arial"/>
                <w:szCs w:val="18"/>
              </w:rPr>
              <w:t>15 MHz</w:t>
            </w:r>
          </w:p>
        </w:tc>
        <w:tc>
          <w:tcPr>
            <w:tcW w:w="0" w:type="auto"/>
            <w:vAlign w:val="center"/>
          </w:tcPr>
          <w:p w14:paraId="38F2EB4D" w14:textId="77777777" w:rsidR="004D7E96" w:rsidRPr="00882DAE" w:rsidRDefault="004D7E96" w:rsidP="00045606">
            <w:pPr>
              <w:pStyle w:val="TAH"/>
              <w:rPr>
                <w:rFonts w:cs="Arial"/>
                <w:szCs w:val="18"/>
              </w:rPr>
            </w:pPr>
            <w:r w:rsidRPr="00882DAE">
              <w:rPr>
                <w:rFonts w:cs="Arial"/>
                <w:szCs w:val="18"/>
              </w:rPr>
              <w:t>20</w:t>
            </w:r>
            <w:r w:rsidRPr="00882DAE">
              <w:rPr>
                <w:rFonts w:cs="Arial"/>
                <w:szCs w:val="18"/>
              </w:rPr>
              <w:br/>
              <w:t>MHz</w:t>
            </w:r>
          </w:p>
        </w:tc>
        <w:tc>
          <w:tcPr>
            <w:tcW w:w="0" w:type="auto"/>
            <w:vAlign w:val="center"/>
          </w:tcPr>
          <w:p w14:paraId="5A39C150" w14:textId="77777777" w:rsidR="004D7E96" w:rsidRPr="00882DAE" w:rsidRDefault="004D7E96" w:rsidP="00045606">
            <w:pPr>
              <w:pStyle w:val="TAH"/>
              <w:rPr>
                <w:rFonts w:cs="Arial"/>
                <w:szCs w:val="18"/>
              </w:rPr>
            </w:pPr>
            <w:r>
              <w:rPr>
                <w:rFonts w:cs="Arial"/>
                <w:szCs w:val="18"/>
              </w:rPr>
              <w:t>4</w:t>
            </w:r>
            <w:r w:rsidRPr="00882DAE">
              <w:rPr>
                <w:rFonts w:cs="Arial"/>
                <w:szCs w:val="18"/>
              </w:rPr>
              <w:t>0</w:t>
            </w:r>
            <w:r w:rsidRPr="00882DAE">
              <w:rPr>
                <w:rFonts w:cs="Arial"/>
                <w:szCs w:val="18"/>
              </w:rPr>
              <w:br/>
              <w:t>MHz</w:t>
            </w:r>
          </w:p>
        </w:tc>
        <w:tc>
          <w:tcPr>
            <w:tcW w:w="0" w:type="auto"/>
            <w:vAlign w:val="center"/>
          </w:tcPr>
          <w:p w14:paraId="74B9F9D1" w14:textId="77777777" w:rsidR="004D7E96" w:rsidRPr="00882DAE" w:rsidRDefault="004D7E96" w:rsidP="00045606">
            <w:pPr>
              <w:pStyle w:val="TAH"/>
              <w:rPr>
                <w:rFonts w:cs="Arial"/>
                <w:szCs w:val="18"/>
              </w:rPr>
            </w:pPr>
            <w:r>
              <w:rPr>
                <w:rFonts w:cs="Arial"/>
                <w:szCs w:val="18"/>
              </w:rPr>
              <w:t>5</w:t>
            </w:r>
            <w:r w:rsidRPr="00882DAE">
              <w:rPr>
                <w:rFonts w:cs="Arial"/>
                <w:szCs w:val="18"/>
              </w:rPr>
              <w:t>0</w:t>
            </w:r>
            <w:r w:rsidRPr="00882DAE">
              <w:rPr>
                <w:rFonts w:cs="Arial"/>
                <w:szCs w:val="18"/>
              </w:rPr>
              <w:br/>
              <w:t>MHz</w:t>
            </w:r>
          </w:p>
        </w:tc>
        <w:tc>
          <w:tcPr>
            <w:tcW w:w="0" w:type="auto"/>
            <w:vAlign w:val="center"/>
          </w:tcPr>
          <w:p w14:paraId="1DB1CC60" w14:textId="77777777" w:rsidR="004D7E96" w:rsidRPr="00882DAE" w:rsidRDefault="004D7E96" w:rsidP="00045606">
            <w:pPr>
              <w:pStyle w:val="TAH"/>
              <w:rPr>
                <w:rFonts w:cs="Arial"/>
                <w:szCs w:val="18"/>
              </w:rPr>
            </w:pPr>
            <w:r w:rsidRPr="00882DAE">
              <w:rPr>
                <w:rFonts w:cs="Arial"/>
                <w:szCs w:val="18"/>
              </w:rPr>
              <w:t>60</w:t>
            </w:r>
            <w:r w:rsidRPr="00882DAE">
              <w:rPr>
                <w:rFonts w:cs="Arial"/>
                <w:szCs w:val="18"/>
              </w:rPr>
              <w:br/>
              <w:t>MHz</w:t>
            </w:r>
          </w:p>
        </w:tc>
        <w:tc>
          <w:tcPr>
            <w:tcW w:w="0" w:type="auto"/>
            <w:vAlign w:val="center"/>
          </w:tcPr>
          <w:p w14:paraId="48FA45AF" w14:textId="77777777" w:rsidR="004D7E96" w:rsidRPr="00882DAE" w:rsidRDefault="004D7E96" w:rsidP="00045606">
            <w:pPr>
              <w:pStyle w:val="TAH"/>
              <w:rPr>
                <w:rFonts w:cs="Arial"/>
                <w:szCs w:val="18"/>
                <w:lang w:eastAsia="ja-JP"/>
              </w:rPr>
            </w:pPr>
            <w:r w:rsidRPr="00882DAE">
              <w:rPr>
                <w:rFonts w:cs="Arial"/>
                <w:szCs w:val="18"/>
                <w:lang w:eastAsia="ja-JP"/>
              </w:rPr>
              <w:t>80</w:t>
            </w:r>
            <w:r w:rsidRPr="00882DAE">
              <w:rPr>
                <w:rFonts w:cs="Arial"/>
                <w:szCs w:val="18"/>
                <w:lang w:eastAsia="ja-JP"/>
              </w:rPr>
              <w:br/>
              <w:t>MHz</w:t>
            </w:r>
          </w:p>
        </w:tc>
        <w:tc>
          <w:tcPr>
            <w:tcW w:w="0" w:type="auto"/>
            <w:vAlign w:val="center"/>
          </w:tcPr>
          <w:p w14:paraId="44501700" w14:textId="77777777" w:rsidR="004D7E96" w:rsidRPr="00882DAE" w:rsidRDefault="004D7E96" w:rsidP="00045606">
            <w:pPr>
              <w:pStyle w:val="TAH"/>
              <w:rPr>
                <w:rFonts w:cs="Arial"/>
                <w:szCs w:val="18"/>
              </w:rPr>
            </w:pPr>
            <w:r w:rsidRPr="00882DAE">
              <w:rPr>
                <w:rFonts w:cs="Arial" w:hint="eastAsia"/>
                <w:szCs w:val="18"/>
                <w:lang w:eastAsia="ja-JP"/>
              </w:rPr>
              <w:t>100</w:t>
            </w:r>
            <w:r w:rsidRPr="00882DAE">
              <w:rPr>
                <w:rFonts w:cs="Arial"/>
                <w:szCs w:val="18"/>
              </w:rPr>
              <w:t xml:space="preserve"> MHz</w:t>
            </w:r>
          </w:p>
        </w:tc>
        <w:tc>
          <w:tcPr>
            <w:tcW w:w="0" w:type="auto"/>
            <w:vAlign w:val="center"/>
          </w:tcPr>
          <w:p w14:paraId="4F8F3F54" w14:textId="77777777" w:rsidR="004D7E96" w:rsidRPr="00882DAE" w:rsidRDefault="004D7E96" w:rsidP="00045606">
            <w:pPr>
              <w:pStyle w:val="TAH"/>
              <w:rPr>
                <w:rFonts w:cs="Arial"/>
                <w:szCs w:val="18"/>
              </w:rPr>
            </w:pPr>
            <w:r w:rsidRPr="00882DAE">
              <w:rPr>
                <w:rFonts w:cs="Arial"/>
                <w:szCs w:val="18"/>
              </w:rPr>
              <w:t>Maximum aggregated bandwidth</w:t>
            </w:r>
          </w:p>
          <w:p w14:paraId="457D5BAC" w14:textId="77777777" w:rsidR="004D7E96" w:rsidRPr="00882DAE" w:rsidRDefault="004D7E96" w:rsidP="00045606">
            <w:pPr>
              <w:pStyle w:val="TAH"/>
              <w:rPr>
                <w:rFonts w:cs="Arial"/>
                <w:szCs w:val="18"/>
              </w:rPr>
            </w:pPr>
            <w:r w:rsidRPr="00882DAE">
              <w:rPr>
                <w:rFonts w:cs="Arial"/>
                <w:szCs w:val="18"/>
              </w:rPr>
              <w:t>[MHz]</w:t>
            </w:r>
          </w:p>
        </w:tc>
        <w:tc>
          <w:tcPr>
            <w:tcW w:w="0" w:type="auto"/>
            <w:vAlign w:val="center"/>
          </w:tcPr>
          <w:p w14:paraId="7532AD5F" w14:textId="77777777" w:rsidR="004D7E96" w:rsidRPr="00882DAE" w:rsidRDefault="004D7E96" w:rsidP="00045606">
            <w:pPr>
              <w:pStyle w:val="TAH"/>
              <w:rPr>
                <w:rFonts w:cs="Arial"/>
                <w:szCs w:val="18"/>
              </w:rPr>
            </w:pPr>
            <w:r w:rsidRPr="00882DAE">
              <w:rPr>
                <w:rFonts w:cs="Arial"/>
                <w:szCs w:val="18"/>
              </w:rPr>
              <w:t>Bandwidth combination set</w:t>
            </w:r>
          </w:p>
        </w:tc>
      </w:tr>
      <w:tr w:rsidR="004D7E96" w:rsidRPr="00882DAE" w14:paraId="583C5071" w14:textId="77777777" w:rsidTr="00045606">
        <w:trPr>
          <w:trHeight w:val="163"/>
          <w:jc w:val="center"/>
        </w:trPr>
        <w:tc>
          <w:tcPr>
            <w:tcW w:w="0" w:type="auto"/>
            <w:vMerge w:val="restart"/>
            <w:vAlign w:val="center"/>
          </w:tcPr>
          <w:p w14:paraId="00D6BAE4" w14:textId="77777777" w:rsidR="004D7E96" w:rsidRPr="00231F21" w:rsidRDefault="004D7E96" w:rsidP="00045606">
            <w:pPr>
              <w:pStyle w:val="TAC"/>
              <w:rPr>
                <w:rFonts w:cs="Arial"/>
                <w:szCs w:val="18"/>
                <w:lang w:eastAsia="zh-CN"/>
              </w:rPr>
            </w:pPr>
            <w:r w:rsidRPr="00882DAE">
              <w:rPr>
                <w:rFonts w:cs="Arial"/>
                <w:szCs w:val="18"/>
                <w:lang w:eastAsia="ja-JP"/>
              </w:rPr>
              <w:t>DC_</w:t>
            </w:r>
            <w:r>
              <w:rPr>
                <w:rFonts w:cs="Arial"/>
                <w:szCs w:val="18"/>
                <w:lang w:eastAsia="ja-JP"/>
              </w:rPr>
              <w:t>7A-28A</w:t>
            </w:r>
            <w:r>
              <w:rPr>
                <w:rFonts w:cs="Arial" w:hint="eastAsia"/>
                <w:szCs w:val="18"/>
                <w:lang w:eastAsia="zh-CN"/>
              </w:rPr>
              <w:t>_</w:t>
            </w:r>
            <w:r>
              <w:rPr>
                <w:rFonts w:cs="Arial"/>
                <w:szCs w:val="18"/>
                <w:lang w:eastAsia="ja-JP"/>
              </w:rPr>
              <w:t>n78</w:t>
            </w:r>
            <w:r>
              <w:rPr>
                <w:rFonts w:cs="Arial" w:hint="eastAsia"/>
                <w:szCs w:val="18"/>
                <w:lang w:eastAsia="zh-CN"/>
              </w:rPr>
              <w:t>A</w:t>
            </w:r>
          </w:p>
        </w:tc>
        <w:tc>
          <w:tcPr>
            <w:tcW w:w="0" w:type="auto"/>
            <w:shd w:val="clear" w:color="auto" w:fill="auto"/>
            <w:vAlign w:val="center"/>
          </w:tcPr>
          <w:p w14:paraId="48CC5AF3" w14:textId="77777777" w:rsidR="004D7E96" w:rsidRPr="00AD2408" w:rsidRDefault="004D7E96" w:rsidP="00045606">
            <w:pPr>
              <w:pStyle w:val="TAC"/>
              <w:rPr>
                <w:rFonts w:cs="Arial"/>
                <w:szCs w:val="18"/>
                <w:lang w:eastAsia="ja-JP"/>
              </w:rPr>
            </w:pPr>
            <w:r>
              <w:rPr>
                <w:rFonts w:cs="Arial"/>
                <w:szCs w:val="18"/>
                <w:lang w:eastAsia="ja-JP"/>
              </w:rPr>
              <w:t>7</w:t>
            </w:r>
          </w:p>
        </w:tc>
        <w:tc>
          <w:tcPr>
            <w:tcW w:w="0" w:type="auto"/>
            <w:vAlign w:val="center"/>
          </w:tcPr>
          <w:p w14:paraId="62C9F6DD" w14:textId="77777777" w:rsidR="004D7E96" w:rsidRPr="00882DAE" w:rsidRDefault="004D7E96" w:rsidP="00045606">
            <w:pPr>
              <w:pStyle w:val="TAC"/>
              <w:rPr>
                <w:rFonts w:cs="Arial"/>
                <w:szCs w:val="18"/>
              </w:rPr>
            </w:pPr>
            <w:r w:rsidRPr="00882DAE">
              <w:rPr>
                <w:rFonts w:cs="Arial"/>
                <w:szCs w:val="18"/>
              </w:rPr>
              <w:t>15</w:t>
            </w:r>
          </w:p>
        </w:tc>
        <w:tc>
          <w:tcPr>
            <w:tcW w:w="0" w:type="auto"/>
            <w:shd w:val="clear" w:color="auto" w:fill="auto"/>
            <w:vAlign w:val="center"/>
          </w:tcPr>
          <w:p w14:paraId="791078BD" w14:textId="77777777" w:rsidR="004D7E96" w:rsidRPr="00882DAE" w:rsidRDefault="004D7E96" w:rsidP="00045606">
            <w:pPr>
              <w:pStyle w:val="TAC"/>
              <w:rPr>
                <w:rFonts w:cs="Arial"/>
                <w:szCs w:val="18"/>
              </w:rPr>
            </w:pPr>
          </w:p>
        </w:tc>
        <w:tc>
          <w:tcPr>
            <w:tcW w:w="0" w:type="auto"/>
            <w:vAlign w:val="center"/>
          </w:tcPr>
          <w:p w14:paraId="07F4DF8D"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5830E57C"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66E0A7E7"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53962B4C" w14:textId="77777777" w:rsidR="004D7E96" w:rsidRPr="00882DAE" w:rsidRDefault="004D7E96" w:rsidP="00045606">
            <w:pPr>
              <w:pStyle w:val="TAC"/>
              <w:rPr>
                <w:rFonts w:cs="Arial"/>
                <w:szCs w:val="18"/>
              </w:rPr>
            </w:pPr>
          </w:p>
        </w:tc>
        <w:tc>
          <w:tcPr>
            <w:tcW w:w="0" w:type="auto"/>
            <w:vAlign w:val="center"/>
          </w:tcPr>
          <w:p w14:paraId="4307EF68" w14:textId="77777777" w:rsidR="004D7E96" w:rsidRPr="00882DAE" w:rsidRDefault="004D7E96" w:rsidP="00045606">
            <w:pPr>
              <w:pStyle w:val="TAC"/>
              <w:rPr>
                <w:rFonts w:cs="Arial"/>
                <w:szCs w:val="18"/>
              </w:rPr>
            </w:pPr>
          </w:p>
        </w:tc>
        <w:tc>
          <w:tcPr>
            <w:tcW w:w="0" w:type="auto"/>
            <w:vAlign w:val="center"/>
          </w:tcPr>
          <w:p w14:paraId="227838BB" w14:textId="77777777" w:rsidR="004D7E96" w:rsidRPr="00882DAE" w:rsidRDefault="004D7E96" w:rsidP="00045606">
            <w:pPr>
              <w:pStyle w:val="TAC"/>
              <w:rPr>
                <w:rFonts w:cs="Arial"/>
                <w:szCs w:val="18"/>
              </w:rPr>
            </w:pPr>
          </w:p>
        </w:tc>
        <w:tc>
          <w:tcPr>
            <w:tcW w:w="0" w:type="auto"/>
            <w:vAlign w:val="center"/>
          </w:tcPr>
          <w:p w14:paraId="79253080" w14:textId="77777777" w:rsidR="004D7E96" w:rsidRPr="00882DAE" w:rsidRDefault="004D7E96" w:rsidP="00045606">
            <w:pPr>
              <w:pStyle w:val="TAC"/>
              <w:rPr>
                <w:rFonts w:cs="Arial"/>
                <w:szCs w:val="18"/>
              </w:rPr>
            </w:pPr>
          </w:p>
        </w:tc>
        <w:tc>
          <w:tcPr>
            <w:tcW w:w="0" w:type="auto"/>
            <w:vAlign w:val="center"/>
          </w:tcPr>
          <w:p w14:paraId="22C2A526" w14:textId="77777777" w:rsidR="004D7E96" w:rsidRPr="00882DAE" w:rsidRDefault="004D7E96" w:rsidP="00045606">
            <w:pPr>
              <w:pStyle w:val="TAC"/>
              <w:rPr>
                <w:rFonts w:cs="Arial"/>
                <w:szCs w:val="18"/>
              </w:rPr>
            </w:pPr>
          </w:p>
        </w:tc>
        <w:tc>
          <w:tcPr>
            <w:tcW w:w="0" w:type="auto"/>
            <w:vMerge w:val="restart"/>
            <w:vAlign w:val="center"/>
          </w:tcPr>
          <w:p w14:paraId="20466605" w14:textId="77777777" w:rsidR="004D7E96" w:rsidRPr="00882DAE" w:rsidRDefault="004D7E96" w:rsidP="00045606">
            <w:pPr>
              <w:pStyle w:val="TAC"/>
              <w:rPr>
                <w:rFonts w:cs="Arial"/>
                <w:szCs w:val="18"/>
              </w:rPr>
            </w:pPr>
            <w:r>
              <w:rPr>
                <w:rFonts w:cs="Arial"/>
                <w:szCs w:val="18"/>
              </w:rPr>
              <w:t>140</w:t>
            </w:r>
          </w:p>
        </w:tc>
        <w:tc>
          <w:tcPr>
            <w:tcW w:w="0" w:type="auto"/>
            <w:vMerge w:val="restart"/>
            <w:vAlign w:val="center"/>
          </w:tcPr>
          <w:p w14:paraId="47C47EAB" w14:textId="77777777" w:rsidR="004D7E96" w:rsidRPr="00882DAE" w:rsidRDefault="004D7E96" w:rsidP="00045606">
            <w:pPr>
              <w:pStyle w:val="TAC"/>
              <w:rPr>
                <w:rFonts w:cs="Arial"/>
                <w:szCs w:val="18"/>
              </w:rPr>
            </w:pPr>
            <w:r w:rsidRPr="00882DAE">
              <w:rPr>
                <w:rFonts w:cs="Arial"/>
                <w:szCs w:val="18"/>
              </w:rPr>
              <w:t>0</w:t>
            </w:r>
          </w:p>
        </w:tc>
      </w:tr>
      <w:tr w:rsidR="004D7E96" w:rsidRPr="00882DAE" w14:paraId="5F11E09D" w14:textId="77777777" w:rsidTr="00045606">
        <w:trPr>
          <w:trHeight w:val="209"/>
          <w:jc w:val="center"/>
        </w:trPr>
        <w:tc>
          <w:tcPr>
            <w:tcW w:w="0" w:type="auto"/>
            <w:vMerge/>
            <w:vAlign w:val="center"/>
          </w:tcPr>
          <w:p w14:paraId="1CE6F597" w14:textId="77777777" w:rsidR="004D7E96" w:rsidRPr="00882DAE" w:rsidRDefault="004D7E96" w:rsidP="00045606">
            <w:pPr>
              <w:keepNext/>
              <w:keepLines/>
              <w:jc w:val="center"/>
              <w:rPr>
                <w:rFonts w:ascii="Arial" w:hAnsi="Arial"/>
                <w:sz w:val="18"/>
                <w:szCs w:val="18"/>
                <w:lang w:val="en-US"/>
              </w:rPr>
            </w:pPr>
          </w:p>
        </w:tc>
        <w:tc>
          <w:tcPr>
            <w:tcW w:w="0" w:type="auto"/>
            <w:shd w:val="clear" w:color="auto" w:fill="auto"/>
            <w:vAlign w:val="center"/>
          </w:tcPr>
          <w:p w14:paraId="636862F7" w14:textId="77777777" w:rsidR="004D7E96" w:rsidRPr="00882DAE" w:rsidRDefault="004D7E96" w:rsidP="00045606">
            <w:pPr>
              <w:pStyle w:val="TAC"/>
              <w:rPr>
                <w:rFonts w:cs="Arial"/>
                <w:szCs w:val="18"/>
                <w:lang w:val="fi-FI" w:eastAsia="ja-JP"/>
              </w:rPr>
            </w:pPr>
            <w:r>
              <w:rPr>
                <w:rFonts w:cs="Arial"/>
                <w:szCs w:val="18"/>
                <w:lang w:val="fi-FI" w:eastAsia="ja-JP"/>
              </w:rPr>
              <w:t>28</w:t>
            </w:r>
          </w:p>
        </w:tc>
        <w:tc>
          <w:tcPr>
            <w:tcW w:w="0" w:type="auto"/>
            <w:vAlign w:val="center"/>
          </w:tcPr>
          <w:p w14:paraId="36A99804" w14:textId="77777777" w:rsidR="004D7E96" w:rsidRPr="00882DAE" w:rsidRDefault="004D7E96" w:rsidP="00045606">
            <w:pPr>
              <w:pStyle w:val="TAC"/>
              <w:rPr>
                <w:rFonts w:cs="Arial"/>
                <w:szCs w:val="18"/>
              </w:rPr>
            </w:pPr>
            <w:r w:rsidRPr="00882DAE">
              <w:rPr>
                <w:rFonts w:cs="Arial"/>
                <w:szCs w:val="18"/>
              </w:rPr>
              <w:t>15</w:t>
            </w:r>
          </w:p>
        </w:tc>
        <w:tc>
          <w:tcPr>
            <w:tcW w:w="0" w:type="auto"/>
            <w:shd w:val="clear" w:color="auto" w:fill="auto"/>
            <w:vAlign w:val="center"/>
          </w:tcPr>
          <w:p w14:paraId="233995B7" w14:textId="77777777" w:rsidR="004D7E96" w:rsidRPr="00065A89" w:rsidRDefault="004D7E96" w:rsidP="00045606">
            <w:pPr>
              <w:pStyle w:val="TAC"/>
              <w:rPr>
                <w:rFonts w:cs="Arial"/>
                <w:szCs w:val="18"/>
              </w:rPr>
            </w:pPr>
            <w:r>
              <w:rPr>
                <w:rFonts w:cs="Arial"/>
                <w:szCs w:val="18"/>
              </w:rPr>
              <w:t>Yes</w:t>
            </w:r>
          </w:p>
        </w:tc>
        <w:tc>
          <w:tcPr>
            <w:tcW w:w="0" w:type="auto"/>
            <w:vAlign w:val="center"/>
          </w:tcPr>
          <w:p w14:paraId="73315329"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46504940"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1116F1BF"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3844E987" w14:textId="77777777" w:rsidR="004D7E96" w:rsidRPr="00882DAE" w:rsidRDefault="004D7E96" w:rsidP="00045606">
            <w:pPr>
              <w:pStyle w:val="TAC"/>
              <w:rPr>
                <w:rFonts w:cs="Arial"/>
                <w:szCs w:val="18"/>
              </w:rPr>
            </w:pPr>
          </w:p>
        </w:tc>
        <w:tc>
          <w:tcPr>
            <w:tcW w:w="0" w:type="auto"/>
            <w:vAlign w:val="center"/>
          </w:tcPr>
          <w:p w14:paraId="46BFC246" w14:textId="77777777" w:rsidR="004D7E96" w:rsidRPr="00882DAE" w:rsidRDefault="004D7E96" w:rsidP="00045606">
            <w:pPr>
              <w:pStyle w:val="TAC"/>
              <w:rPr>
                <w:rFonts w:cs="Arial"/>
                <w:szCs w:val="18"/>
              </w:rPr>
            </w:pPr>
          </w:p>
        </w:tc>
        <w:tc>
          <w:tcPr>
            <w:tcW w:w="0" w:type="auto"/>
            <w:vAlign w:val="center"/>
          </w:tcPr>
          <w:p w14:paraId="458CD64A" w14:textId="77777777" w:rsidR="004D7E96" w:rsidRPr="00882DAE" w:rsidRDefault="004D7E96" w:rsidP="00045606">
            <w:pPr>
              <w:pStyle w:val="TAC"/>
              <w:rPr>
                <w:rFonts w:cs="Arial"/>
                <w:szCs w:val="18"/>
              </w:rPr>
            </w:pPr>
          </w:p>
        </w:tc>
        <w:tc>
          <w:tcPr>
            <w:tcW w:w="0" w:type="auto"/>
            <w:vAlign w:val="center"/>
          </w:tcPr>
          <w:p w14:paraId="4705AD13" w14:textId="77777777" w:rsidR="004D7E96" w:rsidRPr="00882DAE" w:rsidRDefault="004D7E96" w:rsidP="00045606">
            <w:pPr>
              <w:pStyle w:val="TAC"/>
              <w:rPr>
                <w:rFonts w:cs="Arial"/>
                <w:szCs w:val="18"/>
              </w:rPr>
            </w:pPr>
          </w:p>
        </w:tc>
        <w:tc>
          <w:tcPr>
            <w:tcW w:w="0" w:type="auto"/>
            <w:vAlign w:val="center"/>
          </w:tcPr>
          <w:p w14:paraId="3FCD83B9" w14:textId="77777777" w:rsidR="004D7E96" w:rsidRPr="00882DAE" w:rsidRDefault="004D7E96" w:rsidP="00045606">
            <w:pPr>
              <w:pStyle w:val="TAC"/>
              <w:rPr>
                <w:rFonts w:cs="Arial"/>
                <w:szCs w:val="18"/>
              </w:rPr>
            </w:pPr>
          </w:p>
        </w:tc>
        <w:tc>
          <w:tcPr>
            <w:tcW w:w="0" w:type="auto"/>
            <w:vMerge/>
            <w:vAlign w:val="center"/>
          </w:tcPr>
          <w:p w14:paraId="4A433788" w14:textId="77777777" w:rsidR="004D7E96" w:rsidRPr="00882DAE" w:rsidRDefault="004D7E96" w:rsidP="00045606">
            <w:pPr>
              <w:keepNext/>
              <w:keepLines/>
              <w:jc w:val="center"/>
              <w:rPr>
                <w:rFonts w:ascii="Arial" w:hAnsi="Arial"/>
                <w:sz w:val="18"/>
                <w:szCs w:val="18"/>
                <w:lang w:val="en-US"/>
              </w:rPr>
            </w:pPr>
          </w:p>
        </w:tc>
        <w:tc>
          <w:tcPr>
            <w:tcW w:w="0" w:type="auto"/>
            <w:vMerge/>
            <w:vAlign w:val="center"/>
          </w:tcPr>
          <w:p w14:paraId="0FB648C1" w14:textId="77777777" w:rsidR="004D7E96" w:rsidRPr="00882DAE" w:rsidRDefault="004D7E96" w:rsidP="00045606">
            <w:pPr>
              <w:pStyle w:val="TAC"/>
              <w:rPr>
                <w:rFonts w:cs="Arial"/>
                <w:szCs w:val="18"/>
              </w:rPr>
            </w:pPr>
          </w:p>
        </w:tc>
      </w:tr>
      <w:tr w:rsidR="004D7E96" w:rsidRPr="00882DAE" w14:paraId="69B2374D" w14:textId="77777777" w:rsidTr="00045606">
        <w:trPr>
          <w:trHeight w:val="44"/>
          <w:jc w:val="center"/>
        </w:trPr>
        <w:tc>
          <w:tcPr>
            <w:tcW w:w="0" w:type="auto"/>
            <w:vMerge/>
            <w:vAlign w:val="center"/>
          </w:tcPr>
          <w:p w14:paraId="4BE2D255" w14:textId="77777777" w:rsidR="004D7E96" w:rsidRPr="00882DAE" w:rsidRDefault="004D7E96" w:rsidP="00045606">
            <w:pPr>
              <w:keepNext/>
              <w:keepLines/>
              <w:jc w:val="center"/>
              <w:rPr>
                <w:rFonts w:ascii="Arial" w:hAnsi="Arial"/>
                <w:sz w:val="18"/>
                <w:szCs w:val="18"/>
                <w:lang w:val="en-US"/>
              </w:rPr>
            </w:pPr>
          </w:p>
        </w:tc>
        <w:tc>
          <w:tcPr>
            <w:tcW w:w="0" w:type="auto"/>
            <w:vMerge w:val="restart"/>
            <w:shd w:val="clear" w:color="auto" w:fill="auto"/>
            <w:vAlign w:val="center"/>
          </w:tcPr>
          <w:p w14:paraId="57ABE4EA" w14:textId="77777777" w:rsidR="004D7E96" w:rsidRPr="00882DAE" w:rsidRDefault="004D7E96" w:rsidP="00045606">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7879BD45" w14:textId="77777777" w:rsidR="004D7E96" w:rsidRPr="00882DAE" w:rsidRDefault="004D7E96" w:rsidP="00045606">
            <w:pPr>
              <w:pStyle w:val="TAC"/>
              <w:rPr>
                <w:rFonts w:cs="Arial"/>
                <w:szCs w:val="18"/>
              </w:rPr>
            </w:pPr>
            <w:r w:rsidRPr="00882DAE">
              <w:rPr>
                <w:rFonts w:cs="Arial"/>
                <w:szCs w:val="18"/>
              </w:rPr>
              <w:t>15</w:t>
            </w:r>
          </w:p>
        </w:tc>
        <w:tc>
          <w:tcPr>
            <w:tcW w:w="0" w:type="auto"/>
            <w:shd w:val="clear" w:color="auto" w:fill="auto"/>
            <w:vAlign w:val="center"/>
          </w:tcPr>
          <w:p w14:paraId="715EFF38" w14:textId="77777777" w:rsidR="004D7E96" w:rsidRPr="00882DAE" w:rsidRDefault="004D7E96" w:rsidP="00045606">
            <w:pPr>
              <w:pStyle w:val="TAC"/>
              <w:rPr>
                <w:rFonts w:cs="Arial"/>
                <w:szCs w:val="18"/>
              </w:rPr>
            </w:pPr>
          </w:p>
        </w:tc>
        <w:tc>
          <w:tcPr>
            <w:tcW w:w="0" w:type="auto"/>
            <w:vAlign w:val="center"/>
          </w:tcPr>
          <w:p w14:paraId="6471EA9F"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0142C988" w14:textId="77777777" w:rsidR="004D7E96" w:rsidRPr="00B94CA0" w:rsidRDefault="004D7E96" w:rsidP="00045606">
            <w:pPr>
              <w:pStyle w:val="TAC"/>
              <w:rPr>
                <w:rFonts w:cs="Arial"/>
                <w:szCs w:val="18"/>
              </w:rPr>
            </w:pPr>
            <w:r>
              <w:rPr>
                <w:rFonts w:cs="Arial"/>
                <w:szCs w:val="18"/>
              </w:rPr>
              <w:t>Yes</w:t>
            </w:r>
          </w:p>
        </w:tc>
        <w:tc>
          <w:tcPr>
            <w:tcW w:w="0" w:type="auto"/>
            <w:vAlign w:val="center"/>
          </w:tcPr>
          <w:p w14:paraId="7A3A0BDE"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1FE63CF6"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5EBD6B61" w14:textId="77777777" w:rsidR="004D7E96" w:rsidRPr="000E40D3" w:rsidRDefault="004D7E96" w:rsidP="00045606">
            <w:pPr>
              <w:pStyle w:val="TAC"/>
              <w:rPr>
                <w:rFonts w:cs="Arial"/>
                <w:szCs w:val="18"/>
              </w:rPr>
            </w:pPr>
            <w:r>
              <w:rPr>
                <w:rFonts w:cs="Arial"/>
                <w:szCs w:val="18"/>
              </w:rPr>
              <w:t>Yes</w:t>
            </w:r>
          </w:p>
        </w:tc>
        <w:tc>
          <w:tcPr>
            <w:tcW w:w="0" w:type="auto"/>
            <w:vAlign w:val="center"/>
          </w:tcPr>
          <w:p w14:paraId="23CD430E" w14:textId="77777777" w:rsidR="004D7E96" w:rsidRPr="00882DAE" w:rsidRDefault="004D7E96" w:rsidP="00045606">
            <w:pPr>
              <w:pStyle w:val="TAC"/>
              <w:rPr>
                <w:rFonts w:cs="Arial"/>
                <w:szCs w:val="18"/>
              </w:rPr>
            </w:pPr>
          </w:p>
        </w:tc>
        <w:tc>
          <w:tcPr>
            <w:tcW w:w="0" w:type="auto"/>
            <w:vAlign w:val="center"/>
          </w:tcPr>
          <w:p w14:paraId="14922942" w14:textId="77777777" w:rsidR="004D7E96" w:rsidRPr="00882DAE" w:rsidRDefault="004D7E96" w:rsidP="00045606">
            <w:pPr>
              <w:pStyle w:val="TAC"/>
              <w:rPr>
                <w:rFonts w:cs="Arial"/>
                <w:szCs w:val="18"/>
              </w:rPr>
            </w:pPr>
          </w:p>
        </w:tc>
        <w:tc>
          <w:tcPr>
            <w:tcW w:w="0" w:type="auto"/>
            <w:vAlign w:val="center"/>
          </w:tcPr>
          <w:p w14:paraId="46459328" w14:textId="77777777" w:rsidR="004D7E96" w:rsidRPr="00882DAE" w:rsidRDefault="004D7E96" w:rsidP="00045606">
            <w:pPr>
              <w:pStyle w:val="TAC"/>
              <w:rPr>
                <w:rFonts w:cs="Arial"/>
                <w:szCs w:val="18"/>
              </w:rPr>
            </w:pPr>
          </w:p>
        </w:tc>
        <w:tc>
          <w:tcPr>
            <w:tcW w:w="0" w:type="auto"/>
            <w:vMerge/>
            <w:vAlign w:val="center"/>
          </w:tcPr>
          <w:p w14:paraId="762B38A0" w14:textId="77777777" w:rsidR="004D7E96" w:rsidRPr="00882DAE" w:rsidRDefault="004D7E96" w:rsidP="00045606">
            <w:pPr>
              <w:keepNext/>
              <w:keepLines/>
              <w:jc w:val="center"/>
              <w:rPr>
                <w:rFonts w:ascii="Arial" w:hAnsi="Arial"/>
                <w:sz w:val="18"/>
                <w:szCs w:val="18"/>
                <w:lang w:val="en-US"/>
              </w:rPr>
            </w:pPr>
          </w:p>
        </w:tc>
        <w:tc>
          <w:tcPr>
            <w:tcW w:w="0" w:type="auto"/>
            <w:vMerge/>
            <w:vAlign w:val="center"/>
          </w:tcPr>
          <w:p w14:paraId="73283CD2" w14:textId="77777777" w:rsidR="004D7E96" w:rsidRPr="00882DAE" w:rsidRDefault="004D7E96" w:rsidP="00045606">
            <w:pPr>
              <w:pStyle w:val="TAC"/>
              <w:rPr>
                <w:rFonts w:cs="Arial"/>
                <w:szCs w:val="18"/>
              </w:rPr>
            </w:pPr>
          </w:p>
        </w:tc>
      </w:tr>
      <w:tr w:rsidR="004D7E96" w:rsidRPr="00882DAE" w14:paraId="75393F87" w14:textId="77777777" w:rsidTr="00045606">
        <w:trPr>
          <w:trHeight w:val="44"/>
          <w:jc w:val="center"/>
        </w:trPr>
        <w:tc>
          <w:tcPr>
            <w:tcW w:w="0" w:type="auto"/>
            <w:vMerge/>
            <w:vAlign w:val="center"/>
          </w:tcPr>
          <w:p w14:paraId="75007E47" w14:textId="77777777" w:rsidR="004D7E96" w:rsidRPr="00882DAE" w:rsidRDefault="004D7E96" w:rsidP="00045606">
            <w:pPr>
              <w:keepNext/>
              <w:keepLines/>
              <w:jc w:val="center"/>
              <w:rPr>
                <w:rFonts w:ascii="Arial" w:hAnsi="Arial"/>
                <w:sz w:val="18"/>
                <w:szCs w:val="18"/>
                <w:lang w:val="en-US"/>
              </w:rPr>
            </w:pPr>
          </w:p>
        </w:tc>
        <w:tc>
          <w:tcPr>
            <w:tcW w:w="0" w:type="auto"/>
            <w:vMerge/>
            <w:shd w:val="clear" w:color="auto" w:fill="auto"/>
            <w:vAlign w:val="center"/>
          </w:tcPr>
          <w:p w14:paraId="2EF96CEB" w14:textId="77777777" w:rsidR="004D7E96" w:rsidRPr="00882DAE" w:rsidRDefault="004D7E96" w:rsidP="00045606">
            <w:pPr>
              <w:pStyle w:val="TAC"/>
              <w:rPr>
                <w:rFonts w:cs="Arial"/>
                <w:szCs w:val="18"/>
                <w:lang w:eastAsia="ja-JP"/>
              </w:rPr>
            </w:pPr>
          </w:p>
        </w:tc>
        <w:tc>
          <w:tcPr>
            <w:tcW w:w="0" w:type="auto"/>
          </w:tcPr>
          <w:p w14:paraId="31D4486A" w14:textId="77777777" w:rsidR="004D7E96" w:rsidRPr="00882DAE" w:rsidRDefault="004D7E96" w:rsidP="00045606">
            <w:pPr>
              <w:pStyle w:val="TAC"/>
              <w:rPr>
                <w:rFonts w:cs="Arial"/>
                <w:szCs w:val="18"/>
              </w:rPr>
            </w:pPr>
            <w:r w:rsidRPr="00882DAE">
              <w:rPr>
                <w:rFonts w:cs="Arial"/>
                <w:szCs w:val="18"/>
              </w:rPr>
              <w:t>30</w:t>
            </w:r>
          </w:p>
        </w:tc>
        <w:tc>
          <w:tcPr>
            <w:tcW w:w="0" w:type="auto"/>
            <w:shd w:val="clear" w:color="auto" w:fill="auto"/>
            <w:vAlign w:val="center"/>
          </w:tcPr>
          <w:p w14:paraId="37EAEA91" w14:textId="77777777" w:rsidR="004D7E96" w:rsidRPr="00882DAE" w:rsidRDefault="004D7E96" w:rsidP="00045606">
            <w:pPr>
              <w:pStyle w:val="TAC"/>
              <w:rPr>
                <w:rFonts w:cs="Arial"/>
                <w:szCs w:val="18"/>
              </w:rPr>
            </w:pPr>
          </w:p>
        </w:tc>
        <w:tc>
          <w:tcPr>
            <w:tcW w:w="0" w:type="auto"/>
            <w:vAlign w:val="center"/>
          </w:tcPr>
          <w:p w14:paraId="4A359145"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0412E0AF" w14:textId="77777777" w:rsidR="004D7E96" w:rsidRPr="00B94CA0" w:rsidRDefault="004D7E96" w:rsidP="00045606">
            <w:pPr>
              <w:pStyle w:val="TAC"/>
              <w:rPr>
                <w:rFonts w:cs="Arial"/>
                <w:szCs w:val="18"/>
              </w:rPr>
            </w:pPr>
            <w:r>
              <w:rPr>
                <w:rFonts w:cs="Arial"/>
                <w:szCs w:val="18"/>
              </w:rPr>
              <w:t>Yes</w:t>
            </w:r>
          </w:p>
        </w:tc>
        <w:tc>
          <w:tcPr>
            <w:tcW w:w="0" w:type="auto"/>
            <w:vAlign w:val="center"/>
          </w:tcPr>
          <w:p w14:paraId="63423A2B"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7EBE5DFB"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682868A2"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7142F1D4"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30445032"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47C56382" w14:textId="77777777" w:rsidR="004D7E96" w:rsidRPr="00882DAE" w:rsidRDefault="004D7E96" w:rsidP="00045606">
            <w:pPr>
              <w:pStyle w:val="TAC"/>
              <w:rPr>
                <w:rFonts w:cs="Arial"/>
                <w:szCs w:val="18"/>
              </w:rPr>
            </w:pPr>
            <w:r w:rsidRPr="00882DAE">
              <w:rPr>
                <w:rFonts w:cs="Arial"/>
                <w:szCs w:val="18"/>
              </w:rPr>
              <w:t>Yes</w:t>
            </w:r>
          </w:p>
        </w:tc>
        <w:tc>
          <w:tcPr>
            <w:tcW w:w="0" w:type="auto"/>
            <w:vMerge/>
            <w:vAlign w:val="center"/>
          </w:tcPr>
          <w:p w14:paraId="7A8747CB" w14:textId="77777777" w:rsidR="004D7E96" w:rsidRPr="00882DAE" w:rsidRDefault="004D7E96" w:rsidP="00045606">
            <w:pPr>
              <w:keepNext/>
              <w:keepLines/>
              <w:jc w:val="center"/>
              <w:rPr>
                <w:rFonts w:ascii="Arial" w:hAnsi="Arial"/>
                <w:sz w:val="18"/>
                <w:szCs w:val="18"/>
                <w:lang w:val="en-US"/>
              </w:rPr>
            </w:pPr>
          </w:p>
        </w:tc>
        <w:tc>
          <w:tcPr>
            <w:tcW w:w="0" w:type="auto"/>
            <w:vMerge/>
            <w:vAlign w:val="center"/>
          </w:tcPr>
          <w:p w14:paraId="32DA2138" w14:textId="77777777" w:rsidR="004D7E96" w:rsidRPr="00882DAE" w:rsidRDefault="004D7E96" w:rsidP="00045606">
            <w:pPr>
              <w:pStyle w:val="TAC"/>
              <w:rPr>
                <w:rFonts w:cs="Arial"/>
                <w:szCs w:val="18"/>
              </w:rPr>
            </w:pPr>
          </w:p>
        </w:tc>
      </w:tr>
      <w:tr w:rsidR="004D7E96" w:rsidRPr="00882DAE" w14:paraId="5945CEB1" w14:textId="77777777" w:rsidTr="00045606">
        <w:trPr>
          <w:trHeight w:val="44"/>
          <w:jc w:val="center"/>
        </w:trPr>
        <w:tc>
          <w:tcPr>
            <w:tcW w:w="0" w:type="auto"/>
            <w:vMerge/>
            <w:vAlign w:val="center"/>
          </w:tcPr>
          <w:p w14:paraId="3047043F" w14:textId="77777777" w:rsidR="004D7E96" w:rsidRPr="00882DAE" w:rsidRDefault="004D7E96" w:rsidP="00045606">
            <w:pPr>
              <w:keepNext/>
              <w:keepLines/>
              <w:jc w:val="center"/>
              <w:rPr>
                <w:rFonts w:ascii="Arial" w:hAnsi="Arial"/>
                <w:sz w:val="18"/>
                <w:szCs w:val="18"/>
                <w:lang w:val="en-US"/>
              </w:rPr>
            </w:pPr>
          </w:p>
        </w:tc>
        <w:tc>
          <w:tcPr>
            <w:tcW w:w="0" w:type="auto"/>
            <w:vMerge/>
            <w:shd w:val="clear" w:color="auto" w:fill="auto"/>
            <w:vAlign w:val="center"/>
          </w:tcPr>
          <w:p w14:paraId="2F7AB570" w14:textId="77777777" w:rsidR="004D7E96" w:rsidRPr="00882DAE" w:rsidRDefault="004D7E96" w:rsidP="00045606">
            <w:pPr>
              <w:pStyle w:val="TAC"/>
              <w:rPr>
                <w:rFonts w:cs="Arial"/>
                <w:szCs w:val="18"/>
                <w:lang w:eastAsia="ja-JP"/>
              </w:rPr>
            </w:pPr>
          </w:p>
        </w:tc>
        <w:tc>
          <w:tcPr>
            <w:tcW w:w="0" w:type="auto"/>
          </w:tcPr>
          <w:p w14:paraId="118F4748" w14:textId="77777777" w:rsidR="004D7E96" w:rsidRPr="00882DAE" w:rsidRDefault="004D7E96" w:rsidP="00045606">
            <w:pPr>
              <w:pStyle w:val="TAC"/>
              <w:rPr>
                <w:rFonts w:cs="Arial"/>
                <w:szCs w:val="18"/>
              </w:rPr>
            </w:pPr>
            <w:r w:rsidRPr="00882DAE">
              <w:rPr>
                <w:rFonts w:cs="Arial"/>
                <w:szCs w:val="18"/>
              </w:rPr>
              <w:t>60</w:t>
            </w:r>
          </w:p>
        </w:tc>
        <w:tc>
          <w:tcPr>
            <w:tcW w:w="0" w:type="auto"/>
            <w:shd w:val="clear" w:color="auto" w:fill="auto"/>
            <w:vAlign w:val="center"/>
          </w:tcPr>
          <w:p w14:paraId="40AE5479" w14:textId="77777777" w:rsidR="004D7E96" w:rsidRPr="00882DAE" w:rsidRDefault="004D7E96" w:rsidP="00045606">
            <w:pPr>
              <w:pStyle w:val="TAC"/>
              <w:rPr>
                <w:rFonts w:cs="Arial"/>
                <w:szCs w:val="18"/>
              </w:rPr>
            </w:pPr>
          </w:p>
        </w:tc>
        <w:tc>
          <w:tcPr>
            <w:tcW w:w="0" w:type="auto"/>
            <w:vAlign w:val="center"/>
          </w:tcPr>
          <w:p w14:paraId="7AEB6C16"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349E88CC" w14:textId="77777777" w:rsidR="004D7E96" w:rsidRPr="00B94CA0" w:rsidRDefault="004D7E96" w:rsidP="00045606">
            <w:pPr>
              <w:pStyle w:val="TAC"/>
              <w:rPr>
                <w:rFonts w:cs="Arial"/>
                <w:szCs w:val="18"/>
              </w:rPr>
            </w:pPr>
            <w:r>
              <w:rPr>
                <w:rFonts w:cs="Arial"/>
                <w:szCs w:val="18"/>
              </w:rPr>
              <w:t>Yes</w:t>
            </w:r>
          </w:p>
        </w:tc>
        <w:tc>
          <w:tcPr>
            <w:tcW w:w="0" w:type="auto"/>
            <w:vAlign w:val="center"/>
          </w:tcPr>
          <w:p w14:paraId="40F2B6E0"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3A5E9521"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598BE017"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6620A8AC"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0DF3B1EB" w14:textId="77777777" w:rsidR="004D7E96" w:rsidRPr="00882DAE" w:rsidRDefault="004D7E96" w:rsidP="00045606">
            <w:pPr>
              <w:pStyle w:val="TAC"/>
              <w:rPr>
                <w:rFonts w:cs="Arial"/>
                <w:szCs w:val="18"/>
              </w:rPr>
            </w:pPr>
            <w:r w:rsidRPr="00882DAE">
              <w:rPr>
                <w:rFonts w:cs="Arial"/>
                <w:szCs w:val="18"/>
              </w:rPr>
              <w:t>Yes</w:t>
            </w:r>
          </w:p>
        </w:tc>
        <w:tc>
          <w:tcPr>
            <w:tcW w:w="0" w:type="auto"/>
            <w:vAlign w:val="center"/>
          </w:tcPr>
          <w:p w14:paraId="58FD3945" w14:textId="77777777" w:rsidR="004D7E96" w:rsidRPr="00882DAE" w:rsidRDefault="004D7E96" w:rsidP="00045606">
            <w:pPr>
              <w:pStyle w:val="TAC"/>
              <w:rPr>
                <w:rFonts w:cs="Arial"/>
                <w:szCs w:val="18"/>
              </w:rPr>
            </w:pPr>
            <w:r w:rsidRPr="00882DAE">
              <w:rPr>
                <w:rFonts w:cs="Arial"/>
                <w:szCs w:val="18"/>
              </w:rPr>
              <w:t>Yes</w:t>
            </w:r>
          </w:p>
        </w:tc>
        <w:tc>
          <w:tcPr>
            <w:tcW w:w="0" w:type="auto"/>
            <w:vMerge/>
            <w:vAlign w:val="center"/>
          </w:tcPr>
          <w:p w14:paraId="058AEF0D" w14:textId="77777777" w:rsidR="004D7E96" w:rsidRPr="00882DAE" w:rsidRDefault="004D7E96" w:rsidP="00045606">
            <w:pPr>
              <w:keepNext/>
              <w:keepLines/>
              <w:jc w:val="center"/>
              <w:rPr>
                <w:rFonts w:ascii="Arial" w:hAnsi="Arial"/>
                <w:sz w:val="18"/>
                <w:szCs w:val="18"/>
                <w:lang w:val="en-US"/>
              </w:rPr>
            </w:pPr>
          </w:p>
        </w:tc>
        <w:tc>
          <w:tcPr>
            <w:tcW w:w="0" w:type="auto"/>
            <w:vMerge/>
            <w:vAlign w:val="center"/>
          </w:tcPr>
          <w:p w14:paraId="3E01772D" w14:textId="77777777" w:rsidR="004D7E96" w:rsidRPr="00882DAE" w:rsidRDefault="004D7E96" w:rsidP="00045606">
            <w:pPr>
              <w:pStyle w:val="TAC"/>
              <w:rPr>
                <w:rFonts w:cs="Arial"/>
                <w:szCs w:val="18"/>
              </w:rPr>
            </w:pPr>
          </w:p>
        </w:tc>
      </w:tr>
    </w:tbl>
    <w:p w14:paraId="661731DE" w14:textId="77777777" w:rsidR="004D7E96" w:rsidRDefault="004D7E96" w:rsidP="004D7E96">
      <w:pPr>
        <w:rPr>
          <w:lang w:eastAsia="zh-CN"/>
        </w:rPr>
      </w:pPr>
    </w:p>
    <w:p w14:paraId="22E0FC20" w14:textId="77777777" w:rsidR="004D7E96" w:rsidRPr="003347DE" w:rsidRDefault="004D7E96" w:rsidP="004D7E96">
      <w:pPr>
        <w:pStyle w:val="Heading3"/>
        <w:ind w:left="0" w:firstLine="0"/>
        <w:rPr>
          <w:rFonts w:cs="Arial"/>
          <w:lang w:eastAsia="zh-CN"/>
        </w:rPr>
      </w:pPr>
      <w:bookmarkStart w:id="11" w:name="_Toc505611108"/>
      <w:r>
        <w:rPr>
          <w:rFonts w:cs="Arial"/>
          <w:lang w:eastAsia="zh-CN"/>
        </w:rPr>
        <w:t>6.109</w:t>
      </w:r>
      <w:r w:rsidRPr="003347DE">
        <w:rPr>
          <w:rFonts w:cs="Arial"/>
          <w:lang w:eastAsia="zh-CN"/>
        </w:rPr>
        <w:t>.3</w:t>
      </w:r>
      <w:r w:rsidRPr="003347DE">
        <w:rPr>
          <w:rFonts w:cs="Arial"/>
          <w:lang w:eastAsia="zh-CN"/>
        </w:rPr>
        <w:tab/>
        <w:t>Co-existence studies</w:t>
      </w:r>
      <w:bookmarkEnd w:id="11"/>
    </w:p>
    <w:p w14:paraId="2C350F60" w14:textId="77777777" w:rsidR="004D7E96" w:rsidRPr="006362A6" w:rsidRDefault="004D7E96" w:rsidP="004D7E96">
      <w:r w:rsidRPr="006362A6">
        <w:t>Table</w:t>
      </w:r>
      <w:r>
        <w:t>s</w:t>
      </w:r>
      <w:r w:rsidRPr="006362A6">
        <w:t xml:space="preserve"> </w:t>
      </w:r>
      <w:r>
        <w:rPr>
          <w:rFonts w:hint="eastAsia"/>
          <w:lang w:eastAsia="ja-JP"/>
        </w:rPr>
        <w:t>6.109</w:t>
      </w:r>
      <w:r w:rsidRPr="006362A6">
        <w:t>.3-1</w:t>
      </w:r>
      <w:r>
        <w:t xml:space="preserve"> and </w:t>
      </w:r>
      <w:r>
        <w:rPr>
          <w:rFonts w:hint="eastAsia"/>
          <w:lang w:eastAsia="ja-JP"/>
        </w:rPr>
        <w:t>6.109</w:t>
      </w:r>
      <w:r>
        <w:t xml:space="preserve">.3-2 </w:t>
      </w:r>
      <w:r w:rsidRPr="006362A6">
        <w:t>list B</w:t>
      </w:r>
      <w:r>
        <w:rPr>
          <w:rFonts w:hint="eastAsia"/>
          <w:lang w:eastAsia="ja-JP"/>
        </w:rPr>
        <w:t>and 7A-28A</w:t>
      </w:r>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p>
    <w:p w14:paraId="0A9B8EC0" w14:textId="77777777" w:rsidR="004D7E96" w:rsidRPr="006362A6" w:rsidRDefault="004D7E96" w:rsidP="004D7E96">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eastAsia="ja-JP"/>
        </w:rPr>
        <w:t>6.109</w:t>
      </w:r>
      <w:r>
        <w:rPr>
          <w:rFonts w:ascii="Arial" w:hAnsi="Arial" w:cs="Arial"/>
          <w:b/>
          <w:lang w:val="en-US"/>
        </w:rPr>
        <w:t>.3-1</w:t>
      </w:r>
      <w:r w:rsidRPr="006362A6">
        <w:rPr>
          <w:rFonts w:ascii="Arial" w:hAnsi="Arial" w:cs="Arial"/>
          <w:b/>
          <w:lang w:val="en-US"/>
        </w:rPr>
        <w:t xml:space="preserve">: Band </w:t>
      </w:r>
      <w:r>
        <w:rPr>
          <w:rFonts w:ascii="Arial" w:hAnsi="Arial" w:cs="Arial"/>
          <w:b/>
          <w:lang w:val="en-US"/>
        </w:rPr>
        <w:t>7</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D7E96" w:rsidRPr="006362A6" w14:paraId="46349D28" w14:textId="77777777" w:rsidTr="00045606">
        <w:trPr>
          <w:trHeight w:val="266"/>
        </w:trPr>
        <w:tc>
          <w:tcPr>
            <w:tcW w:w="3528" w:type="dxa"/>
            <w:shd w:val="clear" w:color="auto" w:fill="auto"/>
            <w:tcMar>
              <w:left w:w="57" w:type="dxa"/>
              <w:right w:w="57" w:type="dxa"/>
            </w:tcMar>
            <w:vAlign w:val="center"/>
          </w:tcPr>
          <w:p w14:paraId="0CC00A0F" w14:textId="77777777" w:rsidR="004D7E96" w:rsidRPr="006362A6" w:rsidRDefault="004D7E96" w:rsidP="00045606">
            <w:pPr>
              <w:keepNext/>
              <w:keepLines/>
              <w:spacing w:after="0"/>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14:paraId="3E4E9EAB" w14:textId="77777777" w:rsidR="004D7E96" w:rsidRPr="006362A6" w:rsidRDefault="004D7E96" w:rsidP="00045606">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6929C8F4" w14:textId="77777777" w:rsidR="004D7E96" w:rsidRPr="006362A6" w:rsidRDefault="004D7E96" w:rsidP="00045606">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p>
        </w:tc>
        <w:tc>
          <w:tcPr>
            <w:tcW w:w="1460" w:type="dxa"/>
            <w:shd w:val="clear" w:color="auto" w:fill="auto"/>
            <w:tcMar>
              <w:left w:w="28" w:type="dxa"/>
              <w:right w:w="28" w:type="dxa"/>
            </w:tcMar>
            <w:vAlign w:val="center"/>
          </w:tcPr>
          <w:p w14:paraId="030F39BF" w14:textId="77777777" w:rsidR="004D7E96" w:rsidRPr="006362A6" w:rsidRDefault="004D7E96" w:rsidP="00045606">
            <w:pPr>
              <w:keepNext/>
              <w:keepLines/>
              <w:spacing w:after="0"/>
              <w:jc w:val="center"/>
              <w:rPr>
                <w:rFonts w:ascii="Arial" w:hAnsi="Arial"/>
                <w:b/>
                <w:sz w:val="18"/>
                <w:lang w:val="en-US"/>
              </w:rPr>
            </w:pPr>
            <w:proofErr w:type="spellStart"/>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p>
        </w:tc>
        <w:tc>
          <w:tcPr>
            <w:tcW w:w="1606" w:type="dxa"/>
            <w:gridSpan w:val="2"/>
            <w:shd w:val="clear" w:color="auto" w:fill="auto"/>
            <w:tcMar>
              <w:left w:w="28" w:type="dxa"/>
              <w:right w:w="28" w:type="dxa"/>
            </w:tcMar>
            <w:vAlign w:val="center"/>
          </w:tcPr>
          <w:p w14:paraId="7A270696" w14:textId="77777777" w:rsidR="004D7E96" w:rsidRPr="006362A6" w:rsidRDefault="004D7E96" w:rsidP="00045606">
            <w:pPr>
              <w:keepNext/>
              <w:keepLines/>
              <w:spacing w:after="0"/>
              <w:jc w:val="center"/>
              <w:rPr>
                <w:rFonts w:ascii="Arial" w:hAnsi="Arial"/>
                <w:b/>
                <w:sz w:val="18"/>
                <w:lang w:val="en-US"/>
              </w:rPr>
            </w:pPr>
            <w:proofErr w:type="spellStart"/>
            <w:r>
              <w:rPr>
                <w:rFonts w:ascii="Arial" w:hAnsi="Arial"/>
                <w:b/>
                <w:sz w:val="18"/>
                <w:lang w:val="en-US"/>
              </w:rPr>
              <w:t>fn</w:t>
            </w:r>
            <w:r w:rsidRPr="006362A6">
              <w:rPr>
                <w:rFonts w:ascii="Arial" w:hAnsi="Arial"/>
                <w:b/>
                <w:sz w:val="18"/>
                <w:lang w:val="en-US"/>
              </w:rPr>
              <w:t>_high</w:t>
            </w:r>
            <w:proofErr w:type="spellEnd"/>
          </w:p>
        </w:tc>
      </w:tr>
      <w:tr w:rsidR="004D7E96" w:rsidRPr="006362A6" w14:paraId="1B472645" w14:textId="77777777" w:rsidTr="00045606">
        <w:trPr>
          <w:trHeight w:val="187"/>
        </w:trPr>
        <w:tc>
          <w:tcPr>
            <w:tcW w:w="3528" w:type="dxa"/>
            <w:shd w:val="clear" w:color="auto" w:fill="auto"/>
            <w:tcMar>
              <w:left w:w="57" w:type="dxa"/>
              <w:right w:w="57" w:type="dxa"/>
            </w:tcMar>
            <w:vAlign w:val="bottom"/>
          </w:tcPr>
          <w:p w14:paraId="6B7DF141" w14:textId="77777777" w:rsidR="004D7E96" w:rsidRPr="006362A6" w:rsidRDefault="004D7E96" w:rsidP="00045606">
            <w:pPr>
              <w:keepNext/>
              <w:keepLines/>
              <w:spacing w:after="0"/>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14:paraId="599D2FC4" w14:textId="77777777" w:rsidR="004D7E96" w:rsidRPr="00C340AB" w:rsidRDefault="004D7E96" w:rsidP="00045606">
            <w:pPr>
              <w:spacing w:after="0"/>
              <w:jc w:val="center"/>
              <w:rPr>
                <w:rFonts w:ascii="Arial" w:hAnsi="Arial" w:cs="Arial"/>
                <w:sz w:val="18"/>
                <w:szCs w:val="18"/>
                <w:lang w:eastAsia="ja-JP"/>
              </w:rPr>
            </w:pPr>
            <w:r>
              <w:rPr>
                <w:rFonts w:ascii="Arial" w:hAnsi="Arial" w:cs="Arial"/>
                <w:sz w:val="18"/>
                <w:szCs w:val="18"/>
                <w:lang w:eastAsia="ja-JP"/>
              </w:rPr>
              <w:t>2500</w:t>
            </w:r>
          </w:p>
        </w:tc>
        <w:tc>
          <w:tcPr>
            <w:tcW w:w="1684" w:type="dxa"/>
            <w:gridSpan w:val="2"/>
            <w:tcBorders>
              <w:bottom w:val="single" w:sz="4" w:space="0" w:color="auto"/>
            </w:tcBorders>
            <w:shd w:val="clear" w:color="auto" w:fill="auto"/>
            <w:tcMar>
              <w:left w:w="28" w:type="dxa"/>
              <w:right w:w="28" w:type="dxa"/>
            </w:tcMar>
          </w:tcPr>
          <w:p w14:paraId="7E3E546E" w14:textId="77777777" w:rsidR="004D7E96" w:rsidRPr="00D339D0" w:rsidRDefault="004D7E96" w:rsidP="00045606">
            <w:pPr>
              <w:spacing w:after="0"/>
              <w:jc w:val="center"/>
              <w:rPr>
                <w:rFonts w:ascii="Arial" w:hAnsi="Arial" w:cs="Arial"/>
                <w:color w:val="000000"/>
                <w:sz w:val="18"/>
                <w:szCs w:val="18"/>
                <w:lang w:eastAsia="en-GB"/>
              </w:rPr>
            </w:pPr>
            <w:r>
              <w:rPr>
                <w:rFonts w:ascii="Arial" w:hAnsi="Arial" w:cs="Arial"/>
                <w:color w:val="000000"/>
                <w:sz w:val="18"/>
                <w:szCs w:val="18"/>
              </w:rPr>
              <w:t>2570</w:t>
            </w:r>
          </w:p>
        </w:tc>
        <w:tc>
          <w:tcPr>
            <w:tcW w:w="1460" w:type="dxa"/>
            <w:tcBorders>
              <w:bottom w:val="single" w:sz="4" w:space="0" w:color="auto"/>
            </w:tcBorders>
            <w:shd w:val="clear" w:color="auto" w:fill="auto"/>
            <w:tcMar>
              <w:left w:w="28" w:type="dxa"/>
              <w:right w:w="28" w:type="dxa"/>
            </w:tcMar>
          </w:tcPr>
          <w:p w14:paraId="383A052F" w14:textId="77777777" w:rsidR="004D7E96" w:rsidRPr="00D339D0" w:rsidRDefault="004D7E96" w:rsidP="00045606">
            <w:pPr>
              <w:spacing w:after="0"/>
              <w:jc w:val="center"/>
              <w:rPr>
                <w:rFonts w:ascii="Arial" w:hAnsi="Arial" w:cs="Arial"/>
                <w:color w:val="000000"/>
                <w:sz w:val="18"/>
                <w:szCs w:val="18"/>
                <w:lang w:eastAsia="en-GB"/>
              </w:rPr>
            </w:pPr>
            <w:r>
              <w:rPr>
                <w:rFonts w:ascii="Arial" w:hAnsi="Arial" w:cs="Arial"/>
                <w:color w:val="000000"/>
                <w:sz w:val="18"/>
                <w:szCs w:val="18"/>
              </w:rPr>
              <w:t>3300</w:t>
            </w:r>
          </w:p>
        </w:tc>
        <w:tc>
          <w:tcPr>
            <w:tcW w:w="1606" w:type="dxa"/>
            <w:gridSpan w:val="2"/>
            <w:tcBorders>
              <w:bottom w:val="single" w:sz="4" w:space="0" w:color="auto"/>
            </w:tcBorders>
            <w:shd w:val="clear" w:color="auto" w:fill="auto"/>
            <w:tcMar>
              <w:left w:w="28" w:type="dxa"/>
              <w:right w:w="28" w:type="dxa"/>
            </w:tcMar>
          </w:tcPr>
          <w:p w14:paraId="24E5B46B" w14:textId="77777777" w:rsidR="004D7E96" w:rsidRPr="006362A6" w:rsidRDefault="004D7E96" w:rsidP="00045606">
            <w:pPr>
              <w:spacing w:after="0"/>
              <w:jc w:val="center"/>
              <w:rPr>
                <w:rFonts w:ascii="Arial" w:hAnsi="Arial" w:cs="Arial"/>
                <w:sz w:val="18"/>
                <w:szCs w:val="18"/>
                <w:lang w:eastAsia="ja-JP"/>
              </w:rPr>
            </w:pPr>
            <w:r>
              <w:rPr>
                <w:rFonts w:ascii="Arial" w:hAnsi="Arial" w:cs="Arial"/>
                <w:sz w:val="18"/>
                <w:szCs w:val="18"/>
                <w:lang w:eastAsia="ja-JP"/>
              </w:rPr>
              <w:t>3800</w:t>
            </w:r>
          </w:p>
        </w:tc>
      </w:tr>
      <w:tr w:rsidR="004D7E96" w:rsidRPr="006362A6" w14:paraId="55B1CD23" w14:textId="77777777" w:rsidTr="00045606">
        <w:trPr>
          <w:trHeight w:val="187"/>
        </w:trPr>
        <w:tc>
          <w:tcPr>
            <w:tcW w:w="3528" w:type="dxa"/>
            <w:shd w:val="clear" w:color="auto" w:fill="auto"/>
            <w:tcMar>
              <w:left w:w="57" w:type="dxa"/>
              <w:right w:w="57" w:type="dxa"/>
            </w:tcMar>
            <w:vAlign w:val="bottom"/>
          </w:tcPr>
          <w:p w14:paraId="1393DDCA" w14:textId="77777777" w:rsidR="004D7E96" w:rsidRPr="006362A6" w:rsidRDefault="004D7E96" w:rsidP="00045606">
            <w:pPr>
              <w:keepNext/>
              <w:keepLines/>
              <w:spacing w:after="0"/>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2AB0551E"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49BE255B"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hint="eastAsia"/>
                <w:sz w:val="18"/>
                <w:szCs w:val="24"/>
              </w:rPr>
              <w:t>fx_high</w:t>
            </w:r>
            <w:proofErr w:type="spellEnd"/>
          </w:p>
        </w:tc>
        <w:tc>
          <w:tcPr>
            <w:tcW w:w="1460" w:type="dxa"/>
            <w:tcBorders>
              <w:bottom w:val="single" w:sz="4" w:space="0" w:color="auto"/>
            </w:tcBorders>
            <w:shd w:val="clear" w:color="auto" w:fill="auto"/>
            <w:tcMar>
              <w:left w:w="28" w:type="dxa"/>
              <w:right w:w="28" w:type="dxa"/>
            </w:tcMar>
            <w:vAlign w:val="bottom"/>
          </w:tcPr>
          <w:p w14:paraId="1EABFC83"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606" w:type="dxa"/>
            <w:gridSpan w:val="2"/>
            <w:tcBorders>
              <w:bottom w:val="single" w:sz="4" w:space="0" w:color="auto"/>
            </w:tcBorders>
            <w:shd w:val="clear" w:color="auto" w:fill="auto"/>
            <w:tcMar>
              <w:left w:w="28" w:type="dxa"/>
              <w:right w:w="28" w:type="dxa"/>
            </w:tcMar>
            <w:vAlign w:val="bottom"/>
          </w:tcPr>
          <w:p w14:paraId="4702E902"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4D7E96" w:rsidRPr="006362A6" w14:paraId="7D3481D2" w14:textId="77777777" w:rsidTr="00045606">
        <w:trPr>
          <w:trHeight w:val="187"/>
        </w:trPr>
        <w:tc>
          <w:tcPr>
            <w:tcW w:w="3528" w:type="dxa"/>
            <w:shd w:val="clear" w:color="auto" w:fill="auto"/>
            <w:tcMar>
              <w:left w:w="57" w:type="dxa"/>
              <w:right w:w="57" w:type="dxa"/>
            </w:tcMar>
            <w:vAlign w:val="bottom"/>
          </w:tcPr>
          <w:p w14:paraId="2117A8A2"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14:paraId="23AD1E6D" w14:textId="77777777" w:rsidR="004D7E96" w:rsidRPr="00722F77" w:rsidRDefault="004D7E96" w:rsidP="00045606">
            <w:pPr>
              <w:keepNext/>
              <w:keepLines/>
              <w:spacing w:after="0"/>
              <w:jc w:val="center"/>
              <w:rPr>
                <w:rFonts w:ascii="Arial" w:hAnsi="Arial"/>
                <w:sz w:val="18"/>
                <w:lang w:eastAsia="ja-JP"/>
              </w:rPr>
            </w:pPr>
            <w:r>
              <w:rPr>
                <w:rFonts w:ascii="Arial" w:hAnsi="Arial"/>
                <w:sz w:val="18"/>
                <w:lang w:val="en-US"/>
              </w:rPr>
              <w:t xml:space="preserve">5000 </w:t>
            </w:r>
            <w:r w:rsidRPr="006362A6">
              <w:rPr>
                <w:rFonts w:ascii="Arial" w:hAnsi="Arial"/>
                <w:sz w:val="18"/>
                <w:lang w:val="en-US"/>
              </w:rPr>
              <w:t xml:space="preserve">– </w:t>
            </w:r>
            <w:r>
              <w:rPr>
                <w:rFonts w:ascii="Arial" w:hAnsi="Arial"/>
                <w:sz w:val="18"/>
                <w:lang w:val="en-US"/>
              </w:rPr>
              <w:t>5140</w:t>
            </w:r>
          </w:p>
        </w:tc>
        <w:tc>
          <w:tcPr>
            <w:tcW w:w="3066" w:type="dxa"/>
            <w:gridSpan w:val="3"/>
            <w:tcBorders>
              <w:bottom w:val="single" w:sz="4" w:space="0" w:color="auto"/>
            </w:tcBorders>
            <w:shd w:val="clear" w:color="auto" w:fill="auto"/>
            <w:tcMar>
              <w:left w:w="28" w:type="dxa"/>
              <w:right w:w="28" w:type="dxa"/>
            </w:tcMar>
            <w:vAlign w:val="bottom"/>
          </w:tcPr>
          <w:p w14:paraId="437511B1" w14:textId="77777777" w:rsidR="004D7E96" w:rsidRPr="006362A6" w:rsidRDefault="004D7E96" w:rsidP="00045606">
            <w:pPr>
              <w:keepNext/>
              <w:keepLines/>
              <w:spacing w:after="0"/>
              <w:jc w:val="center"/>
              <w:rPr>
                <w:rFonts w:ascii="Arial" w:hAnsi="Arial"/>
                <w:sz w:val="18"/>
                <w:lang w:eastAsia="zh-CN"/>
              </w:rPr>
            </w:pPr>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p>
        </w:tc>
      </w:tr>
      <w:tr w:rsidR="004D7E96" w:rsidRPr="006362A6" w14:paraId="09B990D0" w14:textId="77777777" w:rsidTr="00045606">
        <w:trPr>
          <w:trHeight w:val="187"/>
        </w:trPr>
        <w:tc>
          <w:tcPr>
            <w:tcW w:w="3528" w:type="dxa"/>
            <w:shd w:val="clear" w:color="auto" w:fill="auto"/>
            <w:tcMar>
              <w:left w:w="57" w:type="dxa"/>
              <w:right w:w="57" w:type="dxa"/>
            </w:tcMar>
            <w:vAlign w:val="bottom"/>
          </w:tcPr>
          <w:p w14:paraId="6265634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14:paraId="669E7CB9"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30" w:type="dxa"/>
            <w:tcBorders>
              <w:bottom w:val="single" w:sz="4" w:space="0" w:color="auto"/>
            </w:tcBorders>
            <w:shd w:val="clear" w:color="auto" w:fill="auto"/>
            <w:vAlign w:val="bottom"/>
          </w:tcPr>
          <w:p w14:paraId="6923AE8E"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hint="eastAsia"/>
                <w:sz w:val="18"/>
                <w:szCs w:val="24"/>
              </w:rPr>
              <w:t>fx_high</w:t>
            </w:r>
            <w:proofErr w:type="spellEnd"/>
          </w:p>
        </w:tc>
        <w:tc>
          <w:tcPr>
            <w:tcW w:w="1533" w:type="dxa"/>
            <w:gridSpan w:val="2"/>
            <w:tcBorders>
              <w:bottom w:val="single" w:sz="4" w:space="0" w:color="auto"/>
            </w:tcBorders>
            <w:shd w:val="clear" w:color="auto" w:fill="auto"/>
            <w:tcMar>
              <w:left w:w="28" w:type="dxa"/>
              <w:right w:w="28" w:type="dxa"/>
            </w:tcMar>
            <w:vAlign w:val="bottom"/>
          </w:tcPr>
          <w:p w14:paraId="18EC6643"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533" w:type="dxa"/>
            <w:tcBorders>
              <w:bottom w:val="single" w:sz="4" w:space="0" w:color="auto"/>
            </w:tcBorders>
            <w:shd w:val="clear" w:color="auto" w:fill="auto"/>
            <w:vAlign w:val="bottom"/>
          </w:tcPr>
          <w:p w14:paraId="401BE8AA"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4D7E96" w:rsidRPr="006362A6" w14:paraId="1B9DC07A" w14:textId="77777777" w:rsidTr="00045606">
        <w:trPr>
          <w:trHeight w:val="187"/>
        </w:trPr>
        <w:tc>
          <w:tcPr>
            <w:tcW w:w="3528" w:type="dxa"/>
            <w:shd w:val="clear" w:color="auto" w:fill="auto"/>
            <w:tcMar>
              <w:left w:w="57" w:type="dxa"/>
              <w:right w:w="57" w:type="dxa"/>
            </w:tcMar>
            <w:vAlign w:val="bottom"/>
          </w:tcPr>
          <w:p w14:paraId="2EF520E1"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14:paraId="0CFB1CC0" w14:textId="77777777" w:rsidR="004D7E96" w:rsidRPr="00722F77" w:rsidRDefault="004D7E96" w:rsidP="00045606">
            <w:pPr>
              <w:keepNext/>
              <w:keepLines/>
              <w:spacing w:after="0"/>
              <w:jc w:val="center"/>
              <w:rPr>
                <w:rFonts w:ascii="Arial" w:hAnsi="Arial"/>
                <w:sz w:val="18"/>
                <w:lang w:eastAsia="ja-JP"/>
              </w:rPr>
            </w:pPr>
            <w:r>
              <w:rPr>
                <w:rFonts w:ascii="Arial" w:hAnsi="Arial"/>
                <w:sz w:val="18"/>
                <w:lang w:val="en-US"/>
              </w:rPr>
              <w:t xml:space="preserve">7500 </w:t>
            </w:r>
            <w:r w:rsidRPr="006362A6">
              <w:rPr>
                <w:rFonts w:ascii="Arial" w:hAnsi="Arial"/>
                <w:sz w:val="18"/>
                <w:lang w:val="en-US"/>
              </w:rPr>
              <w:t xml:space="preserve">– </w:t>
            </w:r>
            <w:r>
              <w:rPr>
                <w:rFonts w:ascii="Arial" w:hAnsi="Arial"/>
                <w:sz w:val="18"/>
                <w:lang w:val="en-US"/>
              </w:rPr>
              <w:t>7710</w:t>
            </w:r>
          </w:p>
        </w:tc>
        <w:tc>
          <w:tcPr>
            <w:tcW w:w="3066" w:type="dxa"/>
            <w:gridSpan w:val="3"/>
            <w:tcBorders>
              <w:bottom w:val="single" w:sz="4" w:space="0" w:color="auto"/>
            </w:tcBorders>
            <w:shd w:val="clear" w:color="auto" w:fill="auto"/>
            <w:tcMar>
              <w:left w:w="28" w:type="dxa"/>
              <w:right w:w="28" w:type="dxa"/>
            </w:tcMar>
            <w:vAlign w:val="bottom"/>
          </w:tcPr>
          <w:p w14:paraId="188AB065" w14:textId="77777777" w:rsidR="004D7E96" w:rsidRPr="006362A6" w:rsidRDefault="004D7E96" w:rsidP="00045606">
            <w:pPr>
              <w:keepNext/>
              <w:keepLines/>
              <w:spacing w:after="0"/>
              <w:jc w:val="center"/>
              <w:rPr>
                <w:rFonts w:ascii="Arial" w:hAnsi="Arial"/>
                <w:sz w:val="18"/>
                <w:lang w:eastAsia="ja-JP"/>
              </w:rPr>
            </w:pPr>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p>
        </w:tc>
      </w:tr>
      <w:tr w:rsidR="004D7E96" w:rsidRPr="006362A6" w14:paraId="3D6C5DB6" w14:textId="77777777" w:rsidTr="00045606">
        <w:trPr>
          <w:trHeight w:val="187"/>
        </w:trPr>
        <w:tc>
          <w:tcPr>
            <w:tcW w:w="3528" w:type="dxa"/>
            <w:shd w:val="clear" w:color="auto" w:fill="auto"/>
            <w:tcMar>
              <w:left w:w="57" w:type="dxa"/>
              <w:right w:w="57" w:type="dxa"/>
            </w:tcMar>
            <w:vAlign w:val="bottom"/>
          </w:tcPr>
          <w:p w14:paraId="0DEDBB20"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743073F1"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14:paraId="01DCE309"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14:paraId="11FE74C3"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14:paraId="69D221ED"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r>
      <w:tr w:rsidR="004D7E96" w:rsidRPr="006362A6" w14:paraId="29A048CB" w14:textId="77777777" w:rsidTr="00045606">
        <w:trPr>
          <w:trHeight w:val="187"/>
        </w:trPr>
        <w:tc>
          <w:tcPr>
            <w:tcW w:w="3528" w:type="dxa"/>
            <w:shd w:val="clear" w:color="auto" w:fill="auto"/>
            <w:tcMar>
              <w:left w:w="57" w:type="dxa"/>
              <w:right w:w="57" w:type="dxa"/>
            </w:tcMar>
            <w:vAlign w:val="bottom"/>
          </w:tcPr>
          <w:p w14:paraId="0153D614"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08487145" w14:textId="77777777" w:rsidR="004D7E96" w:rsidRPr="00722F77" w:rsidRDefault="004D7E96" w:rsidP="00045606">
            <w:pPr>
              <w:keepNext/>
              <w:keepLines/>
              <w:spacing w:after="0"/>
              <w:jc w:val="center"/>
              <w:rPr>
                <w:rFonts w:ascii="Arial" w:hAnsi="Arial"/>
                <w:sz w:val="18"/>
                <w:lang w:eastAsia="ja-JP"/>
              </w:rPr>
            </w:pPr>
            <w:r>
              <w:rPr>
                <w:rFonts w:ascii="Arial" w:hAnsi="Arial"/>
                <w:sz w:val="18"/>
                <w:lang w:val="en-US"/>
              </w:rPr>
              <w:t xml:space="preserve">730 </w:t>
            </w:r>
            <w:r w:rsidRPr="006362A6">
              <w:rPr>
                <w:rFonts w:ascii="Arial" w:hAnsi="Arial"/>
                <w:sz w:val="18"/>
                <w:lang w:val="en-US"/>
              </w:rPr>
              <w:t xml:space="preserve">– </w:t>
            </w:r>
            <w:r>
              <w:rPr>
                <w:rFonts w:ascii="Arial" w:hAnsi="Arial"/>
                <w:sz w:val="18"/>
                <w:lang w:val="en-US"/>
              </w:rPr>
              <w:t>1300</w:t>
            </w:r>
          </w:p>
        </w:tc>
        <w:tc>
          <w:tcPr>
            <w:tcW w:w="3066" w:type="dxa"/>
            <w:gridSpan w:val="3"/>
            <w:tcBorders>
              <w:bottom w:val="single" w:sz="4" w:space="0" w:color="auto"/>
            </w:tcBorders>
            <w:shd w:val="clear" w:color="auto" w:fill="auto"/>
            <w:tcMar>
              <w:left w:w="28" w:type="dxa"/>
              <w:right w:w="28" w:type="dxa"/>
            </w:tcMar>
            <w:vAlign w:val="bottom"/>
          </w:tcPr>
          <w:p w14:paraId="5E2E19CA" w14:textId="77777777" w:rsidR="004D7E96" w:rsidRPr="00722F77" w:rsidRDefault="004D7E96" w:rsidP="00045606">
            <w:pPr>
              <w:keepNext/>
              <w:keepLines/>
              <w:spacing w:after="0"/>
              <w:jc w:val="center"/>
              <w:rPr>
                <w:rFonts w:ascii="Arial" w:hAnsi="Arial"/>
                <w:sz w:val="18"/>
                <w:lang w:eastAsia="ja-JP"/>
              </w:rPr>
            </w:pPr>
            <w:r>
              <w:rPr>
                <w:rFonts w:ascii="Arial" w:hAnsi="Arial"/>
                <w:sz w:val="18"/>
                <w:lang w:val="en-US"/>
              </w:rPr>
              <w:t xml:space="preserve">5800 </w:t>
            </w:r>
            <w:r w:rsidRPr="006362A6">
              <w:rPr>
                <w:rFonts w:ascii="Arial" w:hAnsi="Arial"/>
                <w:sz w:val="18"/>
                <w:lang w:val="en-US"/>
              </w:rPr>
              <w:t xml:space="preserve">– </w:t>
            </w:r>
            <w:r>
              <w:rPr>
                <w:rFonts w:ascii="Arial" w:hAnsi="Arial"/>
                <w:sz w:val="18"/>
                <w:lang w:val="en-US"/>
              </w:rPr>
              <w:t>6370</w:t>
            </w:r>
          </w:p>
        </w:tc>
      </w:tr>
      <w:tr w:rsidR="004D7E96" w:rsidRPr="006362A6" w14:paraId="4A105AC2" w14:textId="77777777" w:rsidTr="00045606">
        <w:trPr>
          <w:trHeight w:val="187"/>
        </w:trPr>
        <w:tc>
          <w:tcPr>
            <w:tcW w:w="3528" w:type="dxa"/>
            <w:shd w:val="clear" w:color="auto" w:fill="auto"/>
            <w:tcMar>
              <w:left w:w="57" w:type="dxa"/>
              <w:right w:w="57" w:type="dxa"/>
            </w:tcMar>
            <w:vAlign w:val="bottom"/>
          </w:tcPr>
          <w:p w14:paraId="05154CD8"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1D31BDAF"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1846936E"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6692A6EB"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231A7BE9"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r>
      <w:tr w:rsidR="004D7E96" w:rsidRPr="006362A6" w14:paraId="7866BB08" w14:textId="77777777" w:rsidTr="00045606">
        <w:trPr>
          <w:trHeight w:val="187"/>
        </w:trPr>
        <w:tc>
          <w:tcPr>
            <w:tcW w:w="3528" w:type="dxa"/>
            <w:shd w:val="clear" w:color="auto" w:fill="auto"/>
            <w:tcMar>
              <w:left w:w="57" w:type="dxa"/>
              <w:right w:w="57" w:type="dxa"/>
            </w:tcMar>
            <w:vAlign w:val="bottom"/>
          </w:tcPr>
          <w:p w14:paraId="70769865"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10C14551" w14:textId="77777777" w:rsidR="004D7E96" w:rsidRPr="00722F77" w:rsidRDefault="004D7E96" w:rsidP="00045606">
            <w:pPr>
              <w:keepNext/>
              <w:keepLines/>
              <w:spacing w:after="0"/>
              <w:ind w:left="360" w:firstLineChars="450" w:firstLine="810"/>
              <w:rPr>
                <w:rFonts w:ascii="Arial" w:hAnsi="Arial"/>
                <w:sz w:val="18"/>
                <w:lang w:eastAsia="ja-JP"/>
              </w:rPr>
            </w:pPr>
            <w:r>
              <w:rPr>
                <w:rFonts w:ascii="Arial" w:hAnsi="Arial"/>
                <w:sz w:val="18"/>
                <w:lang w:val="en-US"/>
              </w:rPr>
              <w:t xml:space="preserve">1200 </w:t>
            </w:r>
            <w:r w:rsidRPr="006362A6">
              <w:rPr>
                <w:rFonts w:ascii="Arial" w:hAnsi="Arial"/>
                <w:sz w:val="18"/>
                <w:lang w:val="en-US"/>
              </w:rPr>
              <w:t xml:space="preserve">– </w:t>
            </w:r>
            <w:r>
              <w:rPr>
                <w:rFonts w:ascii="Arial" w:hAnsi="Arial"/>
                <w:sz w:val="18"/>
                <w:lang w:val="en-US"/>
              </w:rPr>
              <w:t>1840</w:t>
            </w:r>
          </w:p>
        </w:tc>
        <w:tc>
          <w:tcPr>
            <w:tcW w:w="3066" w:type="dxa"/>
            <w:gridSpan w:val="3"/>
            <w:tcBorders>
              <w:bottom w:val="single" w:sz="4" w:space="0" w:color="auto"/>
            </w:tcBorders>
            <w:shd w:val="clear" w:color="auto" w:fill="auto"/>
            <w:tcMar>
              <w:left w:w="28" w:type="dxa"/>
              <w:right w:w="28" w:type="dxa"/>
            </w:tcMar>
            <w:vAlign w:val="bottom"/>
          </w:tcPr>
          <w:p w14:paraId="618CFA2F" w14:textId="77777777" w:rsidR="004D7E96" w:rsidRPr="00722F77" w:rsidRDefault="004D7E96" w:rsidP="00045606">
            <w:pPr>
              <w:keepNext/>
              <w:keepLines/>
              <w:spacing w:after="0"/>
              <w:jc w:val="center"/>
              <w:rPr>
                <w:rFonts w:ascii="Arial" w:hAnsi="Arial"/>
                <w:sz w:val="18"/>
                <w:lang w:eastAsia="ja-JP"/>
              </w:rPr>
            </w:pPr>
            <w:r>
              <w:rPr>
                <w:rFonts w:ascii="Arial" w:hAnsi="Arial"/>
                <w:sz w:val="18"/>
                <w:lang w:val="en-US"/>
              </w:rPr>
              <w:t xml:space="preserve">4030 </w:t>
            </w:r>
            <w:r w:rsidRPr="006362A6">
              <w:rPr>
                <w:rFonts w:ascii="Arial" w:hAnsi="Arial"/>
                <w:sz w:val="18"/>
                <w:lang w:val="en-US"/>
              </w:rPr>
              <w:t xml:space="preserve">– </w:t>
            </w:r>
            <w:r>
              <w:rPr>
                <w:rFonts w:ascii="Arial" w:hAnsi="Arial"/>
                <w:sz w:val="18"/>
                <w:lang w:val="en-US"/>
              </w:rPr>
              <w:t>5100</w:t>
            </w:r>
          </w:p>
        </w:tc>
      </w:tr>
      <w:tr w:rsidR="004D7E96" w:rsidRPr="006362A6" w14:paraId="5A2124F6" w14:textId="77777777" w:rsidTr="00045606">
        <w:trPr>
          <w:trHeight w:val="187"/>
        </w:trPr>
        <w:tc>
          <w:tcPr>
            <w:tcW w:w="3528" w:type="dxa"/>
            <w:shd w:val="clear" w:color="auto" w:fill="auto"/>
            <w:tcMar>
              <w:left w:w="57" w:type="dxa"/>
              <w:right w:w="57" w:type="dxa"/>
            </w:tcMar>
            <w:vAlign w:val="bottom"/>
          </w:tcPr>
          <w:p w14:paraId="18221992"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6F3BACA9"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5F5BB931"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5CDC78EC"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1117D3B3" w14:textId="77777777" w:rsidR="004D7E96" w:rsidRPr="006362A6" w:rsidRDefault="004D7E96" w:rsidP="00045606">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r>
      <w:tr w:rsidR="004D7E96" w:rsidRPr="006362A6" w14:paraId="23B9741A" w14:textId="77777777" w:rsidTr="00045606">
        <w:trPr>
          <w:trHeight w:val="187"/>
        </w:trPr>
        <w:tc>
          <w:tcPr>
            <w:tcW w:w="3528" w:type="dxa"/>
            <w:shd w:val="clear" w:color="auto" w:fill="auto"/>
            <w:tcMar>
              <w:left w:w="57" w:type="dxa"/>
              <w:right w:w="57" w:type="dxa"/>
            </w:tcMar>
            <w:vAlign w:val="bottom"/>
          </w:tcPr>
          <w:p w14:paraId="4493CE4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55D5C9F"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8300 </w:t>
            </w:r>
            <w:r w:rsidRPr="006362A6">
              <w:rPr>
                <w:rFonts w:ascii="Arial" w:hAnsi="Arial"/>
                <w:sz w:val="18"/>
                <w:lang w:val="en-US"/>
              </w:rPr>
              <w:t xml:space="preserve">– </w:t>
            </w:r>
            <w:r>
              <w:rPr>
                <w:rFonts w:ascii="Arial" w:hAnsi="Arial"/>
                <w:sz w:val="18"/>
                <w:lang w:val="en-US"/>
              </w:rPr>
              <w:t>8940</w:t>
            </w:r>
          </w:p>
        </w:tc>
        <w:tc>
          <w:tcPr>
            <w:tcW w:w="3066" w:type="dxa"/>
            <w:gridSpan w:val="3"/>
            <w:shd w:val="clear" w:color="auto" w:fill="auto"/>
            <w:tcMar>
              <w:left w:w="28" w:type="dxa"/>
              <w:right w:w="28" w:type="dxa"/>
            </w:tcMar>
            <w:vAlign w:val="bottom"/>
          </w:tcPr>
          <w:p w14:paraId="19B73002"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9100 </w:t>
            </w:r>
            <w:r w:rsidRPr="006362A6">
              <w:rPr>
                <w:rFonts w:ascii="Arial" w:hAnsi="Arial"/>
                <w:sz w:val="18"/>
                <w:lang w:val="en-US"/>
              </w:rPr>
              <w:t xml:space="preserve">– </w:t>
            </w:r>
            <w:r>
              <w:rPr>
                <w:rFonts w:ascii="Arial" w:hAnsi="Arial"/>
                <w:sz w:val="18"/>
                <w:lang w:val="en-US"/>
              </w:rPr>
              <w:t>10170</w:t>
            </w:r>
          </w:p>
        </w:tc>
      </w:tr>
      <w:tr w:rsidR="004D7E96" w:rsidRPr="006362A6" w14:paraId="0F57253B" w14:textId="77777777" w:rsidTr="00045606">
        <w:trPr>
          <w:trHeight w:val="187"/>
        </w:trPr>
        <w:tc>
          <w:tcPr>
            <w:tcW w:w="3528" w:type="dxa"/>
            <w:shd w:val="clear" w:color="auto" w:fill="auto"/>
            <w:tcMar>
              <w:left w:w="57" w:type="dxa"/>
              <w:right w:w="57" w:type="dxa"/>
            </w:tcMar>
            <w:vAlign w:val="bottom"/>
          </w:tcPr>
          <w:p w14:paraId="1CA7C5D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14:paraId="6B5D8C04" w14:textId="77777777" w:rsidR="004D7E96" w:rsidRPr="006362A6" w:rsidRDefault="004D7E96" w:rsidP="00045606">
            <w:pPr>
              <w:keepNext/>
              <w:keepLines/>
              <w:spacing w:after="0"/>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p>
        </w:tc>
        <w:tc>
          <w:tcPr>
            <w:tcW w:w="1630" w:type="dxa"/>
            <w:shd w:val="clear" w:color="auto" w:fill="auto"/>
          </w:tcPr>
          <w:p w14:paraId="7ED15728" w14:textId="77777777" w:rsidR="004D7E96" w:rsidRPr="006362A6" w:rsidRDefault="004D7E96" w:rsidP="00045606">
            <w:pPr>
              <w:keepNext/>
              <w:keepLines/>
              <w:spacing w:after="0"/>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40099457" w14:textId="77777777" w:rsidR="004D7E96" w:rsidRPr="006362A6" w:rsidRDefault="004D7E96" w:rsidP="00045606">
            <w:pPr>
              <w:keepNext/>
              <w:keepLines/>
              <w:spacing w:after="0"/>
              <w:jc w:val="center"/>
              <w:rPr>
                <w:rFonts w:ascii="Arial" w:hAnsi="Arial"/>
                <w:sz w:val="18"/>
                <w:lang w:val="en-US"/>
              </w:rPr>
            </w:pPr>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p>
        </w:tc>
        <w:tc>
          <w:tcPr>
            <w:tcW w:w="1533" w:type="dxa"/>
            <w:shd w:val="clear" w:color="auto" w:fill="auto"/>
          </w:tcPr>
          <w:p w14:paraId="4A8C9C5B" w14:textId="77777777" w:rsidR="004D7E96" w:rsidRPr="006362A6" w:rsidRDefault="004D7E96" w:rsidP="00045606">
            <w:pPr>
              <w:keepNext/>
              <w:keepLines/>
              <w:spacing w:after="0"/>
              <w:jc w:val="center"/>
              <w:rPr>
                <w:rFonts w:ascii="Arial" w:hAnsi="Arial"/>
                <w:sz w:val="18"/>
                <w:lang w:val="en-US"/>
              </w:rPr>
            </w:pPr>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p>
        </w:tc>
      </w:tr>
      <w:tr w:rsidR="004D7E96" w:rsidRPr="006362A6" w14:paraId="12E80365" w14:textId="77777777" w:rsidTr="00045606">
        <w:trPr>
          <w:trHeight w:val="187"/>
        </w:trPr>
        <w:tc>
          <w:tcPr>
            <w:tcW w:w="3528" w:type="dxa"/>
            <w:shd w:val="clear" w:color="auto" w:fill="auto"/>
            <w:tcMar>
              <w:left w:w="57" w:type="dxa"/>
              <w:right w:w="57" w:type="dxa"/>
            </w:tcMar>
            <w:vAlign w:val="bottom"/>
          </w:tcPr>
          <w:p w14:paraId="1D3BF791"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209532D2"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2400 </w:t>
            </w:r>
            <w:r w:rsidRPr="006362A6">
              <w:rPr>
                <w:rFonts w:ascii="Arial" w:hAnsi="Arial"/>
                <w:sz w:val="18"/>
                <w:lang w:val="en-US"/>
              </w:rPr>
              <w:t xml:space="preserve">– </w:t>
            </w:r>
            <w:r>
              <w:rPr>
                <w:rFonts w:ascii="Arial" w:hAnsi="Arial"/>
                <w:sz w:val="18"/>
                <w:lang w:val="en-US"/>
              </w:rPr>
              <w:t>2670</w:t>
            </w:r>
          </w:p>
        </w:tc>
        <w:tc>
          <w:tcPr>
            <w:tcW w:w="3066" w:type="dxa"/>
            <w:gridSpan w:val="3"/>
            <w:shd w:val="clear" w:color="auto" w:fill="auto"/>
            <w:tcMar>
              <w:left w:w="28" w:type="dxa"/>
              <w:right w:w="28" w:type="dxa"/>
            </w:tcMar>
            <w:vAlign w:val="bottom"/>
          </w:tcPr>
          <w:p w14:paraId="16CB5E29"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p>
        </w:tc>
      </w:tr>
      <w:tr w:rsidR="004D7E96" w:rsidRPr="006362A6" w14:paraId="033AA3A3" w14:textId="77777777" w:rsidTr="00045606">
        <w:trPr>
          <w:trHeight w:val="187"/>
        </w:trPr>
        <w:tc>
          <w:tcPr>
            <w:tcW w:w="3528" w:type="dxa"/>
            <w:shd w:val="clear" w:color="auto" w:fill="auto"/>
            <w:tcMar>
              <w:left w:w="57" w:type="dxa"/>
              <w:right w:w="57" w:type="dxa"/>
            </w:tcMar>
            <w:vAlign w:val="bottom"/>
          </w:tcPr>
          <w:p w14:paraId="69D6EB84"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75161F23"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p>
        </w:tc>
        <w:tc>
          <w:tcPr>
            <w:tcW w:w="1630" w:type="dxa"/>
            <w:shd w:val="clear" w:color="auto" w:fill="auto"/>
          </w:tcPr>
          <w:p w14:paraId="6CB5690A"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068B910F"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p>
        </w:tc>
        <w:tc>
          <w:tcPr>
            <w:tcW w:w="1533" w:type="dxa"/>
            <w:shd w:val="clear" w:color="auto" w:fill="auto"/>
          </w:tcPr>
          <w:p w14:paraId="334899A2"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p>
        </w:tc>
      </w:tr>
      <w:tr w:rsidR="004D7E96" w:rsidRPr="006362A6" w14:paraId="4F077384" w14:textId="77777777" w:rsidTr="00045606">
        <w:trPr>
          <w:trHeight w:val="187"/>
        </w:trPr>
        <w:tc>
          <w:tcPr>
            <w:tcW w:w="3528" w:type="dxa"/>
            <w:shd w:val="clear" w:color="auto" w:fill="auto"/>
            <w:tcMar>
              <w:left w:w="57" w:type="dxa"/>
              <w:right w:w="57" w:type="dxa"/>
            </w:tcMar>
            <w:vAlign w:val="bottom"/>
          </w:tcPr>
          <w:p w14:paraId="7BA45823"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6AD63232" w14:textId="77777777" w:rsidR="004D7E96" w:rsidRPr="00722F77" w:rsidRDefault="004D7E96" w:rsidP="00045606">
            <w:pPr>
              <w:keepNext/>
              <w:keepLines/>
              <w:spacing w:after="0"/>
              <w:ind w:left="360" w:firstLineChars="450" w:firstLine="810"/>
              <w:rPr>
                <w:rFonts w:ascii="Arial" w:hAnsi="Arial"/>
                <w:sz w:val="18"/>
                <w:lang w:eastAsia="ja-JP"/>
              </w:rPr>
            </w:pPr>
            <w:r>
              <w:rPr>
                <w:rFonts w:ascii="Arial" w:hAnsi="Arial"/>
                <w:sz w:val="18"/>
                <w:lang w:val="en-US"/>
              </w:rPr>
              <w:t xml:space="preserve">3700 </w:t>
            </w:r>
            <w:r w:rsidRPr="006362A6">
              <w:rPr>
                <w:rFonts w:ascii="Arial" w:hAnsi="Arial"/>
                <w:sz w:val="18"/>
                <w:lang w:val="en-US"/>
              </w:rPr>
              <w:t xml:space="preserve">– </w:t>
            </w:r>
            <w:r>
              <w:rPr>
                <w:rFonts w:ascii="Arial" w:hAnsi="Arial"/>
                <w:sz w:val="18"/>
                <w:lang w:val="en-US"/>
              </w:rPr>
              <w:t>4410</w:t>
            </w:r>
          </w:p>
        </w:tc>
        <w:tc>
          <w:tcPr>
            <w:tcW w:w="3066" w:type="dxa"/>
            <w:gridSpan w:val="3"/>
            <w:shd w:val="clear" w:color="auto" w:fill="auto"/>
            <w:tcMar>
              <w:left w:w="28" w:type="dxa"/>
              <w:right w:w="28" w:type="dxa"/>
            </w:tcMar>
            <w:vAlign w:val="bottom"/>
          </w:tcPr>
          <w:p w14:paraId="3650A645" w14:textId="77777777" w:rsidR="004D7E96" w:rsidRPr="00722F77" w:rsidRDefault="004D7E96" w:rsidP="00045606">
            <w:pPr>
              <w:keepNext/>
              <w:keepLines/>
              <w:spacing w:after="0"/>
              <w:jc w:val="center"/>
              <w:rPr>
                <w:rFonts w:ascii="Arial" w:hAnsi="Arial"/>
                <w:sz w:val="18"/>
                <w:lang w:eastAsia="ja-JP"/>
              </w:rPr>
            </w:pPr>
            <w:r>
              <w:rPr>
                <w:rFonts w:ascii="Arial" w:hAnsi="Arial"/>
                <w:sz w:val="18"/>
                <w:lang w:val="en-US"/>
              </w:rPr>
              <w:t xml:space="preserve">7330 </w:t>
            </w:r>
            <w:r w:rsidRPr="006362A6">
              <w:rPr>
                <w:rFonts w:ascii="Arial" w:hAnsi="Arial"/>
                <w:sz w:val="18"/>
                <w:lang w:val="en-US"/>
              </w:rPr>
              <w:t xml:space="preserve">– </w:t>
            </w:r>
            <w:r>
              <w:rPr>
                <w:rFonts w:ascii="Arial" w:hAnsi="Arial"/>
                <w:sz w:val="18"/>
                <w:lang w:val="en-US"/>
              </w:rPr>
              <w:t xml:space="preserve"> 8900</w:t>
            </w:r>
          </w:p>
        </w:tc>
      </w:tr>
      <w:tr w:rsidR="004D7E96" w:rsidRPr="006362A6" w14:paraId="382D25A1" w14:textId="77777777" w:rsidTr="00045606">
        <w:trPr>
          <w:trHeight w:val="187"/>
        </w:trPr>
        <w:tc>
          <w:tcPr>
            <w:tcW w:w="3528" w:type="dxa"/>
            <w:shd w:val="clear" w:color="auto" w:fill="auto"/>
            <w:tcMar>
              <w:left w:w="57" w:type="dxa"/>
              <w:right w:w="57" w:type="dxa"/>
            </w:tcMar>
            <w:vAlign w:val="bottom"/>
          </w:tcPr>
          <w:p w14:paraId="6BE76F9C"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28B199A7"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p>
        </w:tc>
        <w:tc>
          <w:tcPr>
            <w:tcW w:w="1630" w:type="dxa"/>
            <w:shd w:val="clear" w:color="auto" w:fill="auto"/>
          </w:tcPr>
          <w:p w14:paraId="40605763"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4B0541E3" w14:textId="77777777" w:rsidR="004D7E96" w:rsidRPr="006362A6" w:rsidRDefault="004D7E96" w:rsidP="00045606">
            <w:pPr>
              <w:keepNext/>
              <w:keepLines/>
              <w:spacing w:after="0"/>
              <w:jc w:val="center"/>
              <w:rPr>
                <w:rFonts w:ascii="Arial" w:hAnsi="Arial"/>
                <w:sz w:val="18"/>
                <w:lang w:val="en-US"/>
              </w:rPr>
            </w:pPr>
          </w:p>
        </w:tc>
        <w:tc>
          <w:tcPr>
            <w:tcW w:w="1533" w:type="dxa"/>
            <w:shd w:val="clear" w:color="auto" w:fill="auto"/>
          </w:tcPr>
          <w:p w14:paraId="23BD81E6" w14:textId="77777777" w:rsidR="004D7E96" w:rsidRPr="006362A6" w:rsidRDefault="004D7E96" w:rsidP="00045606">
            <w:pPr>
              <w:keepNext/>
              <w:keepLines/>
              <w:spacing w:after="0"/>
              <w:jc w:val="center"/>
              <w:rPr>
                <w:rFonts w:ascii="Arial" w:hAnsi="Arial"/>
                <w:sz w:val="18"/>
                <w:lang w:val="en-US"/>
              </w:rPr>
            </w:pPr>
          </w:p>
        </w:tc>
      </w:tr>
      <w:tr w:rsidR="004D7E96" w:rsidRPr="006362A6" w14:paraId="1A7F640F" w14:textId="77777777" w:rsidTr="00045606">
        <w:trPr>
          <w:trHeight w:val="187"/>
        </w:trPr>
        <w:tc>
          <w:tcPr>
            <w:tcW w:w="3528" w:type="dxa"/>
            <w:shd w:val="clear" w:color="auto" w:fill="auto"/>
            <w:tcMar>
              <w:left w:w="57" w:type="dxa"/>
              <w:right w:w="57" w:type="dxa"/>
            </w:tcMar>
            <w:vAlign w:val="bottom"/>
          </w:tcPr>
          <w:p w14:paraId="3709597F"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7CBB25F7"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1460 </w:t>
            </w:r>
            <w:r w:rsidRPr="006362A6">
              <w:rPr>
                <w:rFonts w:ascii="Arial" w:hAnsi="Arial"/>
                <w:sz w:val="18"/>
                <w:lang w:val="en-US"/>
              </w:rPr>
              <w:t xml:space="preserve">– </w:t>
            </w:r>
            <w:r>
              <w:rPr>
                <w:rFonts w:ascii="Arial" w:hAnsi="Arial"/>
                <w:sz w:val="18"/>
                <w:lang w:val="en-US"/>
              </w:rPr>
              <w:t>2600</w:t>
            </w:r>
          </w:p>
        </w:tc>
        <w:tc>
          <w:tcPr>
            <w:tcW w:w="3066" w:type="dxa"/>
            <w:gridSpan w:val="3"/>
            <w:tcBorders>
              <w:bottom w:val="single" w:sz="4" w:space="0" w:color="auto"/>
            </w:tcBorders>
            <w:shd w:val="clear" w:color="auto" w:fill="auto"/>
            <w:tcMar>
              <w:left w:w="28" w:type="dxa"/>
              <w:right w:w="28" w:type="dxa"/>
            </w:tcMar>
            <w:vAlign w:val="bottom"/>
          </w:tcPr>
          <w:p w14:paraId="32AC63DA" w14:textId="77777777" w:rsidR="004D7E96" w:rsidRPr="00722F77" w:rsidRDefault="004D7E96" w:rsidP="00045606">
            <w:pPr>
              <w:keepNext/>
              <w:keepLines/>
              <w:spacing w:after="0"/>
              <w:jc w:val="center"/>
              <w:rPr>
                <w:rFonts w:ascii="Arial" w:hAnsi="Arial"/>
                <w:sz w:val="18"/>
                <w:szCs w:val="24"/>
                <w:lang w:eastAsia="ja-JP"/>
              </w:rPr>
            </w:pPr>
          </w:p>
        </w:tc>
      </w:tr>
      <w:tr w:rsidR="004D7E96" w:rsidRPr="00FE6E02" w14:paraId="19CD2392" w14:textId="77777777" w:rsidTr="00045606">
        <w:trPr>
          <w:trHeight w:val="187"/>
        </w:trPr>
        <w:tc>
          <w:tcPr>
            <w:tcW w:w="3528" w:type="dxa"/>
            <w:shd w:val="clear" w:color="auto" w:fill="auto"/>
            <w:tcMar>
              <w:left w:w="57" w:type="dxa"/>
              <w:right w:w="57" w:type="dxa"/>
            </w:tcMar>
            <w:vAlign w:val="bottom"/>
          </w:tcPr>
          <w:p w14:paraId="242E6054"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223237EE"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p>
        </w:tc>
        <w:tc>
          <w:tcPr>
            <w:tcW w:w="1630" w:type="dxa"/>
            <w:shd w:val="clear" w:color="auto" w:fill="auto"/>
          </w:tcPr>
          <w:p w14:paraId="7B986EE3"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21E2FAF8"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p>
        </w:tc>
        <w:tc>
          <w:tcPr>
            <w:tcW w:w="1533" w:type="dxa"/>
            <w:shd w:val="clear" w:color="auto" w:fill="auto"/>
          </w:tcPr>
          <w:p w14:paraId="1BC2C35A"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p>
        </w:tc>
      </w:tr>
      <w:tr w:rsidR="004D7E96" w:rsidRPr="00FE6E02" w14:paraId="1A38B68C" w14:textId="77777777" w:rsidTr="00045606">
        <w:trPr>
          <w:trHeight w:val="187"/>
        </w:trPr>
        <w:tc>
          <w:tcPr>
            <w:tcW w:w="3528" w:type="dxa"/>
            <w:shd w:val="clear" w:color="auto" w:fill="auto"/>
            <w:tcMar>
              <w:left w:w="57" w:type="dxa"/>
              <w:right w:w="57" w:type="dxa"/>
            </w:tcMar>
            <w:vAlign w:val="bottom"/>
          </w:tcPr>
          <w:p w14:paraId="6DDA63A4"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6E2D6EFB"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10800 </w:t>
            </w:r>
            <w:r w:rsidRPr="006362A6">
              <w:rPr>
                <w:rFonts w:ascii="Arial" w:hAnsi="Arial"/>
                <w:sz w:val="18"/>
                <w:lang w:val="en-US"/>
              </w:rPr>
              <w:t xml:space="preserve">– </w:t>
            </w:r>
            <w:r>
              <w:rPr>
                <w:rFonts w:ascii="Arial" w:hAnsi="Arial"/>
                <w:sz w:val="18"/>
                <w:lang w:val="en-US"/>
              </w:rPr>
              <w:t>11510</w:t>
            </w:r>
          </w:p>
        </w:tc>
        <w:tc>
          <w:tcPr>
            <w:tcW w:w="3066" w:type="dxa"/>
            <w:gridSpan w:val="3"/>
            <w:shd w:val="clear" w:color="auto" w:fill="auto"/>
            <w:tcMar>
              <w:left w:w="28" w:type="dxa"/>
              <w:right w:w="28" w:type="dxa"/>
            </w:tcMar>
            <w:vAlign w:val="bottom"/>
          </w:tcPr>
          <w:p w14:paraId="60077C4E"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12400 </w:t>
            </w:r>
            <w:r w:rsidRPr="006362A6">
              <w:rPr>
                <w:rFonts w:ascii="Arial" w:hAnsi="Arial"/>
                <w:sz w:val="18"/>
                <w:lang w:val="en-US"/>
              </w:rPr>
              <w:t xml:space="preserve">– </w:t>
            </w:r>
            <w:r>
              <w:rPr>
                <w:rFonts w:ascii="Arial" w:hAnsi="Arial"/>
                <w:sz w:val="18"/>
                <w:lang w:val="en-US"/>
              </w:rPr>
              <w:t>13970</w:t>
            </w:r>
          </w:p>
        </w:tc>
      </w:tr>
      <w:tr w:rsidR="004D7E96" w:rsidRPr="00FE6E02" w14:paraId="49C39C5E" w14:textId="77777777" w:rsidTr="00045606">
        <w:trPr>
          <w:trHeight w:val="187"/>
        </w:trPr>
        <w:tc>
          <w:tcPr>
            <w:tcW w:w="3528" w:type="dxa"/>
            <w:shd w:val="clear" w:color="auto" w:fill="auto"/>
            <w:tcMar>
              <w:left w:w="57" w:type="dxa"/>
              <w:right w:w="57" w:type="dxa"/>
            </w:tcMar>
            <w:vAlign w:val="bottom"/>
          </w:tcPr>
          <w:p w14:paraId="0CBFD62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36875FF9"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p>
        </w:tc>
        <w:tc>
          <w:tcPr>
            <w:tcW w:w="1630" w:type="dxa"/>
            <w:shd w:val="clear" w:color="auto" w:fill="auto"/>
          </w:tcPr>
          <w:p w14:paraId="0279AA14" w14:textId="77777777" w:rsidR="004D7E96" w:rsidRPr="00FE6E02" w:rsidRDefault="004D7E96" w:rsidP="00045606">
            <w:pPr>
              <w:keepNext/>
              <w:keepLines/>
              <w:spacing w:after="0"/>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107E73D8" w14:textId="77777777" w:rsidR="004D7E96" w:rsidRPr="006362A6" w:rsidRDefault="004D7E96" w:rsidP="00045606">
            <w:pPr>
              <w:keepNext/>
              <w:keepLines/>
              <w:spacing w:after="0"/>
              <w:jc w:val="center"/>
              <w:rPr>
                <w:rFonts w:ascii="Arial" w:hAnsi="Arial"/>
                <w:sz w:val="18"/>
                <w:lang w:val="en-US"/>
              </w:rPr>
            </w:pPr>
          </w:p>
        </w:tc>
        <w:tc>
          <w:tcPr>
            <w:tcW w:w="1533" w:type="dxa"/>
            <w:shd w:val="clear" w:color="auto" w:fill="auto"/>
          </w:tcPr>
          <w:p w14:paraId="5E2EF03F" w14:textId="77777777" w:rsidR="004D7E96" w:rsidRPr="006362A6" w:rsidRDefault="004D7E96" w:rsidP="00045606">
            <w:pPr>
              <w:keepNext/>
              <w:keepLines/>
              <w:spacing w:after="0"/>
              <w:jc w:val="center"/>
              <w:rPr>
                <w:rFonts w:ascii="Arial" w:hAnsi="Arial"/>
                <w:sz w:val="18"/>
                <w:lang w:val="en-US"/>
              </w:rPr>
            </w:pPr>
          </w:p>
        </w:tc>
      </w:tr>
      <w:tr w:rsidR="004D7E96" w:rsidRPr="00FE6E02" w14:paraId="43ABD2F8" w14:textId="77777777" w:rsidTr="00045606">
        <w:trPr>
          <w:trHeight w:val="187"/>
        </w:trPr>
        <w:tc>
          <w:tcPr>
            <w:tcW w:w="3528" w:type="dxa"/>
            <w:shd w:val="clear" w:color="auto" w:fill="auto"/>
            <w:tcMar>
              <w:left w:w="57" w:type="dxa"/>
              <w:right w:w="57" w:type="dxa"/>
            </w:tcMar>
            <w:vAlign w:val="bottom"/>
          </w:tcPr>
          <w:p w14:paraId="7052A92C"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2E30F3D2"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11600 </w:t>
            </w:r>
            <w:r w:rsidRPr="006362A6">
              <w:rPr>
                <w:rFonts w:ascii="Arial" w:hAnsi="Arial"/>
                <w:sz w:val="18"/>
                <w:lang w:val="en-US"/>
              </w:rPr>
              <w:t xml:space="preserve">– </w:t>
            </w:r>
            <w:r>
              <w:rPr>
                <w:rFonts w:ascii="Arial" w:hAnsi="Arial"/>
                <w:sz w:val="18"/>
                <w:lang w:val="en-US"/>
              </w:rPr>
              <w:t>12740</w:t>
            </w:r>
          </w:p>
        </w:tc>
        <w:tc>
          <w:tcPr>
            <w:tcW w:w="3066" w:type="dxa"/>
            <w:gridSpan w:val="3"/>
            <w:tcBorders>
              <w:bottom w:val="single" w:sz="4" w:space="0" w:color="auto"/>
            </w:tcBorders>
            <w:shd w:val="clear" w:color="auto" w:fill="auto"/>
            <w:tcMar>
              <w:left w:w="28" w:type="dxa"/>
              <w:right w:w="28" w:type="dxa"/>
            </w:tcMar>
            <w:vAlign w:val="bottom"/>
          </w:tcPr>
          <w:p w14:paraId="27069C6D" w14:textId="77777777" w:rsidR="004D7E96" w:rsidRPr="00722F77" w:rsidRDefault="004D7E96" w:rsidP="00045606">
            <w:pPr>
              <w:keepNext/>
              <w:keepLines/>
              <w:spacing w:after="0"/>
              <w:jc w:val="center"/>
              <w:rPr>
                <w:rFonts w:ascii="Arial" w:hAnsi="Arial"/>
                <w:sz w:val="18"/>
                <w:szCs w:val="24"/>
                <w:lang w:eastAsia="ja-JP"/>
              </w:rPr>
            </w:pPr>
          </w:p>
        </w:tc>
      </w:tr>
      <w:tr w:rsidR="004D7E96" w:rsidRPr="00FE6E02" w14:paraId="56EDA4BA" w14:textId="77777777" w:rsidTr="00045606">
        <w:trPr>
          <w:trHeight w:val="187"/>
        </w:trPr>
        <w:tc>
          <w:tcPr>
            <w:tcW w:w="3528" w:type="dxa"/>
            <w:shd w:val="clear" w:color="auto" w:fill="auto"/>
            <w:tcMar>
              <w:left w:w="57" w:type="dxa"/>
              <w:right w:w="57" w:type="dxa"/>
            </w:tcMar>
            <w:vAlign w:val="bottom"/>
          </w:tcPr>
          <w:p w14:paraId="31C957F9"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440CA2B"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630" w:type="dxa"/>
            <w:shd w:val="clear" w:color="auto" w:fill="auto"/>
          </w:tcPr>
          <w:p w14:paraId="14989DE1"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3DED7470"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p>
        </w:tc>
        <w:tc>
          <w:tcPr>
            <w:tcW w:w="1533" w:type="dxa"/>
            <w:shd w:val="clear" w:color="auto" w:fill="auto"/>
          </w:tcPr>
          <w:p w14:paraId="5998D343"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p>
        </w:tc>
      </w:tr>
      <w:tr w:rsidR="004D7E96" w:rsidRPr="00FE6E02" w14:paraId="4C4711D2" w14:textId="77777777" w:rsidTr="00045606">
        <w:trPr>
          <w:trHeight w:val="187"/>
        </w:trPr>
        <w:tc>
          <w:tcPr>
            <w:tcW w:w="3528" w:type="dxa"/>
            <w:shd w:val="clear" w:color="auto" w:fill="auto"/>
            <w:tcMar>
              <w:left w:w="57" w:type="dxa"/>
              <w:right w:w="57" w:type="dxa"/>
            </w:tcMar>
            <w:vAlign w:val="bottom"/>
          </w:tcPr>
          <w:p w14:paraId="75D56948"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1734D6B6" w14:textId="77777777" w:rsidR="004D7E96" w:rsidRPr="00722F77" w:rsidRDefault="004D7E96" w:rsidP="00045606">
            <w:pPr>
              <w:keepNext/>
              <w:keepLines/>
              <w:spacing w:after="0"/>
              <w:ind w:left="360" w:firstLineChars="450" w:firstLine="810"/>
              <w:rPr>
                <w:rFonts w:ascii="Arial" w:hAnsi="Arial"/>
                <w:sz w:val="18"/>
                <w:lang w:eastAsia="ja-JP"/>
              </w:rPr>
            </w:pPr>
            <w:r>
              <w:rPr>
                <w:rFonts w:ascii="Arial" w:hAnsi="Arial"/>
                <w:sz w:val="18"/>
                <w:lang w:val="en-US"/>
              </w:rPr>
              <w:t xml:space="preserve">10630 </w:t>
            </w:r>
            <w:r w:rsidRPr="006362A6">
              <w:rPr>
                <w:rFonts w:ascii="Arial" w:hAnsi="Arial"/>
                <w:sz w:val="18"/>
                <w:lang w:val="en-US"/>
              </w:rPr>
              <w:t xml:space="preserve">– </w:t>
            </w:r>
            <w:r>
              <w:rPr>
                <w:rFonts w:ascii="Arial" w:hAnsi="Arial"/>
                <w:sz w:val="18"/>
                <w:lang w:val="en-US"/>
              </w:rPr>
              <w:t>12700</w:t>
            </w:r>
          </w:p>
        </w:tc>
        <w:tc>
          <w:tcPr>
            <w:tcW w:w="3066" w:type="dxa"/>
            <w:gridSpan w:val="3"/>
            <w:shd w:val="clear" w:color="auto" w:fill="auto"/>
            <w:tcMar>
              <w:left w:w="28" w:type="dxa"/>
              <w:right w:w="28" w:type="dxa"/>
            </w:tcMar>
            <w:vAlign w:val="bottom"/>
          </w:tcPr>
          <w:p w14:paraId="611DB8CA" w14:textId="77777777" w:rsidR="004D7E96" w:rsidRPr="00722F77" w:rsidRDefault="004D7E96" w:rsidP="00045606">
            <w:pPr>
              <w:keepNext/>
              <w:keepLines/>
              <w:spacing w:after="0"/>
              <w:jc w:val="center"/>
              <w:rPr>
                <w:rFonts w:ascii="Arial" w:hAnsi="Arial"/>
                <w:sz w:val="18"/>
                <w:lang w:eastAsia="ja-JP"/>
              </w:rPr>
            </w:pPr>
            <w:r>
              <w:rPr>
                <w:rFonts w:ascii="Arial" w:hAnsi="Arial"/>
                <w:sz w:val="18"/>
                <w:lang w:val="en-US"/>
              </w:rPr>
              <w:t xml:space="preserve">6200 </w:t>
            </w:r>
            <w:r w:rsidRPr="006362A6">
              <w:rPr>
                <w:rFonts w:ascii="Arial" w:hAnsi="Arial"/>
                <w:sz w:val="18"/>
                <w:lang w:val="en-US"/>
              </w:rPr>
              <w:t xml:space="preserve">– </w:t>
            </w:r>
            <w:r>
              <w:rPr>
                <w:rFonts w:ascii="Arial" w:hAnsi="Arial"/>
                <w:sz w:val="18"/>
                <w:lang w:val="en-US"/>
              </w:rPr>
              <w:t>6980</w:t>
            </w:r>
          </w:p>
        </w:tc>
      </w:tr>
      <w:tr w:rsidR="004D7E96" w:rsidRPr="00FE6E02" w14:paraId="5202F3A5" w14:textId="77777777" w:rsidTr="00045606">
        <w:trPr>
          <w:trHeight w:val="187"/>
        </w:trPr>
        <w:tc>
          <w:tcPr>
            <w:tcW w:w="3528" w:type="dxa"/>
            <w:shd w:val="clear" w:color="auto" w:fill="auto"/>
            <w:tcMar>
              <w:left w:w="57" w:type="dxa"/>
              <w:right w:w="57" w:type="dxa"/>
            </w:tcMar>
            <w:vAlign w:val="bottom"/>
          </w:tcPr>
          <w:p w14:paraId="5D83897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A3D94D1"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630" w:type="dxa"/>
            <w:shd w:val="clear" w:color="auto" w:fill="auto"/>
          </w:tcPr>
          <w:p w14:paraId="4782CFB2"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0066BB3B"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p>
        </w:tc>
        <w:tc>
          <w:tcPr>
            <w:tcW w:w="1533" w:type="dxa"/>
            <w:shd w:val="clear" w:color="auto" w:fill="auto"/>
          </w:tcPr>
          <w:p w14:paraId="00297891"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p>
        </w:tc>
      </w:tr>
      <w:tr w:rsidR="004D7E96" w:rsidRPr="00FE6E02" w14:paraId="6B96029E" w14:textId="77777777" w:rsidTr="00045606">
        <w:trPr>
          <w:trHeight w:val="187"/>
        </w:trPr>
        <w:tc>
          <w:tcPr>
            <w:tcW w:w="3528" w:type="dxa"/>
            <w:shd w:val="clear" w:color="auto" w:fill="auto"/>
            <w:tcMar>
              <w:left w:w="57" w:type="dxa"/>
              <w:right w:w="57" w:type="dxa"/>
            </w:tcMar>
            <w:vAlign w:val="bottom"/>
          </w:tcPr>
          <w:p w14:paraId="5649E628"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6C0F6FF5"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4760 </w:t>
            </w:r>
            <w:r w:rsidRPr="006362A6">
              <w:rPr>
                <w:rFonts w:ascii="Arial" w:hAnsi="Arial"/>
                <w:sz w:val="18"/>
                <w:lang w:val="en-US"/>
              </w:rPr>
              <w:t xml:space="preserve">– </w:t>
            </w:r>
            <w:r>
              <w:rPr>
                <w:rFonts w:ascii="Arial" w:hAnsi="Arial"/>
                <w:sz w:val="18"/>
                <w:lang w:val="en-US"/>
              </w:rPr>
              <w:t>6400</w:t>
            </w:r>
          </w:p>
        </w:tc>
        <w:tc>
          <w:tcPr>
            <w:tcW w:w="3066" w:type="dxa"/>
            <w:gridSpan w:val="3"/>
            <w:tcBorders>
              <w:bottom w:val="single" w:sz="4" w:space="0" w:color="auto"/>
            </w:tcBorders>
            <w:shd w:val="clear" w:color="auto" w:fill="auto"/>
            <w:tcMar>
              <w:left w:w="28" w:type="dxa"/>
              <w:right w:w="28" w:type="dxa"/>
            </w:tcMar>
            <w:vAlign w:val="bottom"/>
          </w:tcPr>
          <w:p w14:paraId="27470BA2"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100 </w:t>
            </w:r>
            <w:r w:rsidRPr="006362A6">
              <w:rPr>
                <w:rFonts w:ascii="Arial" w:hAnsi="Arial"/>
                <w:sz w:val="18"/>
                <w:lang w:val="en-US"/>
              </w:rPr>
              <w:t xml:space="preserve">– </w:t>
            </w:r>
            <w:r>
              <w:rPr>
                <w:rFonts w:ascii="Arial" w:hAnsi="Arial"/>
                <w:sz w:val="18"/>
                <w:lang w:val="en-US"/>
              </w:rPr>
              <w:t>1110</w:t>
            </w:r>
          </w:p>
        </w:tc>
      </w:tr>
      <w:tr w:rsidR="004D7E96" w:rsidRPr="00FE6E02" w14:paraId="2F4BB38B" w14:textId="77777777" w:rsidTr="00045606">
        <w:trPr>
          <w:trHeight w:val="187"/>
        </w:trPr>
        <w:tc>
          <w:tcPr>
            <w:tcW w:w="3528" w:type="dxa"/>
            <w:shd w:val="clear" w:color="auto" w:fill="auto"/>
            <w:tcMar>
              <w:left w:w="57" w:type="dxa"/>
              <w:right w:w="57" w:type="dxa"/>
            </w:tcMar>
            <w:vAlign w:val="bottom"/>
          </w:tcPr>
          <w:p w14:paraId="74EF4D26"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B6F9E6C"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630" w:type="dxa"/>
            <w:shd w:val="clear" w:color="auto" w:fill="auto"/>
          </w:tcPr>
          <w:p w14:paraId="241D5334"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140DADB0"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p>
        </w:tc>
        <w:tc>
          <w:tcPr>
            <w:tcW w:w="1533" w:type="dxa"/>
            <w:shd w:val="clear" w:color="auto" w:fill="auto"/>
          </w:tcPr>
          <w:p w14:paraId="6BCCEA76"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p>
        </w:tc>
      </w:tr>
      <w:tr w:rsidR="004D7E96" w:rsidRPr="00FE6E02" w14:paraId="6759DF91" w14:textId="77777777" w:rsidTr="00045606">
        <w:trPr>
          <w:trHeight w:val="187"/>
        </w:trPr>
        <w:tc>
          <w:tcPr>
            <w:tcW w:w="3528" w:type="dxa"/>
            <w:shd w:val="clear" w:color="auto" w:fill="auto"/>
            <w:tcMar>
              <w:left w:w="57" w:type="dxa"/>
              <w:right w:w="57" w:type="dxa"/>
            </w:tcMar>
            <w:vAlign w:val="bottom"/>
          </w:tcPr>
          <w:p w14:paraId="0633ACF2"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077E8467"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15700 </w:t>
            </w:r>
            <w:r w:rsidRPr="006362A6">
              <w:rPr>
                <w:rFonts w:ascii="Arial" w:hAnsi="Arial"/>
                <w:sz w:val="18"/>
                <w:lang w:val="en-US"/>
              </w:rPr>
              <w:t xml:space="preserve">– </w:t>
            </w:r>
            <w:r>
              <w:rPr>
                <w:rFonts w:ascii="Arial" w:hAnsi="Arial"/>
                <w:sz w:val="18"/>
                <w:lang w:val="en-US"/>
              </w:rPr>
              <w:t>17770</w:t>
            </w:r>
          </w:p>
        </w:tc>
        <w:tc>
          <w:tcPr>
            <w:tcW w:w="3066" w:type="dxa"/>
            <w:gridSpan w:val="3"/>
            <w:shd w:val="clear" w:color="auto" w:fill="auto"/>
            <w:tcMar>
              <w:left w:w="28" w:type="dxa"/>
              <w:right w:w="28" w:type="dxa"/>
            </w:tcMar>
            <w:vAlign w:val="bottom"/>
          </w:tcPr>
          <w:p w14:paraId="1BAA17A5"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13300 </w:t>
            </w:r>
            <w:r w:rsidRPr="006362A6">
              <w:rPr>
                <w:rFonts w:ascii="Arial" w:hAnsi="Arial"/>
                <w:sz w:val="18"/>
                <w:lang w:val="en-US"/>
              </w:rPr>
              <w:t xml:space="preserve">– </w:t>
            </w:r>
            <w:r>
              <w:rPr>
                <w:rFonts w:ascii="Arial" w:hAnsi="Arial"/>
                <w:sz w:val="18"/>
                <w:lang w:val="en-US"/>
              </w:rPr>
              <w:t>14080</w:t>
            </w:r>
          </w:p>
        </w:tc>
      </w:tr>
      <w:tr w:rsidR="004D7E96" w:rsidRPr="00FE6E02" w14:paraId="1EF084DF" w14:textId="77777777" w:rsidTr="00045606">
        <w:trPr>
          <w:trHeight w:val="187"/>
        </w:trPr>
        <w:tc>
          <w:tcPr>
            <w:tcW w:w="3528" w:type="dxa"/>
            <w:shd w:val="clear" w:color="auto" w:fill="auto"/>
            <w:tcMar>
              <w:left w:w="57" w:type="dxa"/>
              <w:right w:w="57" w:type="dxa"/>
            </w:tcMar>
            <w:vAlign w:val="bottom"/>
          </w:tcPr>
          <w:p w14:paraId="7DE2BA94"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7E1CB819"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630" w:type="dxa"/>
            <w:shd w:val="clear" w:color="auto" w:fill="auto"/>
          </w:tcPr>
          <w:p w14:paraId="2ECF8C7F"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6B4DAFE3"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p>
        </w:tc>
        <w:tc>
          <w:tcPr>
            <w:tcW w:w="1533" w:type="dxa"/>
            <w:shd w:val="clear" w:color="auto" w:fill="auto"/>
          </w:tcPr>
          <w:p w14:paraId="1E6189CF" w14:textId="77777777" w:rsidR="004D7E96" w:rsidRPr="003215CA" w:rsidRDefault="004D7E96" w:rsidP="00045606">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p>
        </w:tc>
      </w:tr>
      <w:tr w:rsidR="004D7E96" w:rsidRPr="00FE6E02" w14:paraId="65AC475C" w14:textId="77777777" w:rsidTr="00045606">
        <w:trPr>
          <w:trHeight w:val="187"/>
        </w:trPr>
        <w:tc>
          <w:tcPr>
            <w:tcW w:w="3528" w:type="dxa"/>
            <w:shd w:val="clear" w:color="auto" w:fill="auto"/>
            <w:tcMar>
              <w:left w:w="57" w:type="dxa"/>
              <w:right w:w="57" w:type="dxa"/>
            </w:tcMar>
            <w:vAlign w:val="bottom"/>
          </w:tcPr>
          <w:p w14:paraId="0C261B1C"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2CEAA836"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14900 </w:t>
            </w:r>
            <w:r w:rsidRPr="006362A6">
              <w:rPr>
                <w:rFonts w:ascii="Arial" w:hAnsi="Arial"/>
                <w:sz w:val="18"/>
                <w:lang w:val="en-US"/>
              </w:rPr>
              <w:t xml:space="preserve">– </w:t>
            </w:r>
            <w:r>
              <w:rPr>
                <w:rFonts w:ascii="Arial" w:hAnsi="Arial"/>
                <w:sz w:val="18"/>
                <w:lang w:val="en-US"/>
              </w:rPr>
              <w:t>16540</w:t>
            </w:r>
          </w:p>
        </w:tc>
        <w:tc>
          <w:tcPr>
            <w:tcW w:w="3066" w:type="dxa"/>
            <w:gridSpan w:val="3"/>
            <w:shd w:val="clear" w:color="auto" w:fill="auto"/>
            <w:tcMar>
              <w:left w:w="28" w:type="dxa"/>
              <w:right w:w="28" w:type="dxa"/>
            </w:tcMar>
            <w:vAlign w:val="bottom"/>
          </w:tcPr>
          <w:p w14:paraId="4143EB72" w14:textId="77777777" w:rsidR="004D7E96" w:rsidRPr="00722F77" w:rsidRDefault="004D7E96" w:rsidP="00045606">
            <w:pPr>
              <w:keepNext/>
              <w:keepLines/>
              <w:spacing w:after="0"/>
              <w:jc w:val="center"/>
              <w:rPr>
                <w:rFonts w:ascii="Arial" w:hAnsi="Arial"/>
                <w:sz w:val="18"/>
                <w:szCs w:val="24"/>
                <w:lang w:eastAsia="ja-JP"/>
              </w:rPr>
            </w:pPr>
            <w:r>
              <w:rPr>
                <w:rFonts w:ascii="Arial" w:hAnsi="Arial"/>
                <w:sz w:val="18"/>
                <w:lang w:val="en-US"/>
              </w:rPr>
              <w:t xml:space="preserve">14100 </w:t>
            </w:r>
            <w:r w:rsidRPr="006362A6">
              <w:rPr>
                <w:rFonts w:ascii="Arial" w:hAnsi="Arial"/>
                <w:sz w:val="18"/>
                <w:lang w:val="en-US"/>
              </w:rPr>
              <w:t xml:space="preserve">– </w:t>
            </w:r>
            <w:r>
              <w:rPr>
                <w:rFonts w:ascii="Arial" w:hAnsi="Arial"/>
                <w:sz w:val="18"/>
                <w:lang w:val="en-US"/>
              </w:rPr>
              <w:t>15310</w:t>
            </w:r>
          </w:p>
        </w:tc>
      </w:tr>
    </w:tbl>
    <w:p w14:paraId="1D3A7130" w14:textId="77777777" w:rsidR="004D7E96" w:rsidRPr="006362A6" w:rsidRDefault="004D7E96" w:rsidP="004D7E96">
      <w:pPr>
        <w:rPr>
          <w:lang w:eastAsia="zh-CN"/>
        </w:rPr>
      </w:pPr>
    </w:p>
    <w:p w14:paraId="6614ECF7" w14:textId="77777777" w:rsidR="004D7E96" w:rsidRDefault="004D7E96" w:rsidP="004D7E96">
      <w:pPr>
        <w:rPr>
          <w:lang w:eastAsia="ko-KR"/>
        </w:rPr>
      </w:pPr>
      <w:r w:rsidRPr="00174EDC">
        <w:rPr>
          <w:lang w:eastAsia="ko-KR"/>
        </w:rPr>
        <w:t xml:space="preserve">Based on Table </w:t>
      </w:r>
      <w:r>
        <w:rPr>
          <w:rFonts w:hint="eastAsia"/>
          <w:lang w:eastAsia="ja-JP"/>
        </w:rPr>
        <w:t>6.109</w:t>
      </w:r>
      <w:r>
        <w:rPr>
          <w:lang w:eastAsia="ko-KR"/>
        </w:rPr>
        <w:t>.3-1</w:t>
      </w:r>
      <w:r w:rsidRPr="00A86E45">
        <w:rPr>
          <w:rFonts w:hint="eastAsia"/>
          <w:lang w:eastAsia="ja-JP"/>
        </w:rPr>
        <w:t>,</w:t>
      </w:r>
    </w:p>
    <w:p w14:paraId="4BD3B837" w14:textId="0BEDD221" w:rsidR="004D7E96" w:rsidRDefault="004D7E96" w:rsidP="004D7E96">
      <w:pPr>
        <w:numPr>
          <w:ilvl w:val="0"/>
          <w:numId w:val="18"/>
        </w:numPr>
        <w:jc w:val="both"/>
        <w:rPr>
          <w:lang w:eastAsia="ko-KR"/>
        </w:rPr>
      </w:pPr>
      <w:r>
        <w:rPr>
          <w:lang w:eastAsia="ja-JP"/>
        </w:rPr>
        <w:t>2nd</w:t>
      </w:r>
      <w:r w:rsidRPr="00174EDC">
        <w:rPr>
          <w:rFonts w:hint="eastAsia"/>
          <w:lang w:eastAsia="ja-JP"/>
        </w:rPr>
        <w:t xml:space="preserve"> </w:t>
      </w:r>
      <w:r w:rsidRPr="00174EDC">
        <w:rPr>
          <w:lang w:eastAsia="ko-KR"/>
        </w:rPr>
        <w:t xml:space="preserve">order IMD may </w:t>
      </w:r>
      <w:r w:rsidRPr="00B30130">
        <w:rPr>
          <w:lang w:eastAsia="ko-KR"/>
        </w:rPr>
        <w:t xml:space="preserve">fall into </w:t>
      </w:r>
      <w:ins w:id="12" w:author="Ericsson" w:date="2018-03-20T14:05:00Z">
        <w:r w:rsidR="00B30130" w:rsidRPr="00B30130">
          <w:rPr>
            <w:rFonts w:eastAsia="Malgun Gothic" w:hint="eastAsia"/>
            <w:lang w:eastAsia="ko-KR"/>
          </w:rPr>
          <w:t xml:space="preserve">own Rx of band </w:t>
        </w:r>
        <w:r w:rsidR="00B30130" w:rsidRPr="00B30130">
          <w:rPr>
            <w:rFonts w:eastAsia="Malgun Gothic"/>
            <w:lang w:eastAsia="ko-KR"/>
          </w:rPr>
          <w:t>2</w:t>
        </w:r>
        <w:r w:rsidR="00B30130" w:rsidRPr="00B30130">
          <w:rPr>
            <w:rFonts w:eastAsia="Malgun Gothic" w:hint="eastAsia"/>
            <w:lang w:eastAsia="ko-KR"/>
          </w:rPr>
          <w:t xml:space="preserve">8 and </w:t>
        </w:r>
      </w:ins>
      <w:r w:rsidRPr="00B30130">
        <w:rPr>
          <w:lang w:eastAsia="ko-KR"/>
        </w:rPr>
        <w:t>Rx freq</w:t>
      </w:r>
      <w:r>
        <w:rPr>
          <w:lang w:eastAsia="ko-KR"/>
        </w:rPr>
        <w:t xml:space="preserve">uencies of Band 5, 6, 8, 12, 13, 14, 17, 18, 19, 20, 26, 27, </w:t>
      </w:r>
      <w:del w:id="13" w:author="Ericsson" w:date="2018-03-20T14:05:00Z">
        <w:r w:rsidRPr="00B30130" w:rsidDel="00B30130">
          <w:rPr>
            <w:lang w:eastAsia="ko-KR"/>
          </w:rPr>
          <w:delText>28</w:delText>
        </w:r>
        <w:r w:rsidDel="00B30130">
          <w:rPr>
            <w:lang w:eastAsia="ko-KR"/>
          </w:rPr>
          <w:delText xml:space="preserve">, </w:delText>
        </w:r>
      </w:del>
      <w:r>
        <w:rPr>
          <w:lang w:eastAsia="ko-KR"/>
        </w:rPr>
        <w:t>44, 46, 47, 67, and 68</w:t>
      </w:r>
    </w:p>
    <w:p w14:paraId="144EF2D2" w14:textId="4A443A63" w:rsidR="004D7E96" w:rsidRDefault="004D7E96" w:rsidP="004D7E96">
      <w:pPr>
        <w:numPr>
          <w:ilvl w:val="0"/>
          <w:numId w:val="18"/>
        </w:numPr>
        <w:jc w:val="both"/>
        <w:rPr>
          <w:lang w:eastAsia="ko-KR"/>
        </w:rPr>
      </w:pPr>
      <w:r>
        <w:rPr>
          <w:lang w:eastAsia="ko-KR"/>
        </w:rPr>
        <w:t xml:space="preserve">3rd order IMD </w:t>
      </w:r>
      <w:r w:rsidRPr="00174EDC">
        <w:rPr>
          <w:lang w:eastAsia="ko-KR"/>
        </w:rPr>
        <w:t>may f</w:t>
      </w:r>
      <w:r>
        <w:rPr>
          <w:lang w:eastAsia="ko-KR"/>
        </w:rPr>
        <w:t xml:space="preserve">all into Rx frequencies of Band 3, </w:t>
      </w:r>
      <w:del w:id="14" w:author="Ericsson" w:date="2018-03-20T14:06:00Z">
        <w:r w:rsidDel="00B30130">
          <w:rPr>
            <w:lang w:eastAsia="ko-KR"/>
          </w:rPr>
          <w:delText xml:space="preserve">7, </w:delText>
        </w:r>
      </w:del>
      <w:r>
        <w:rPr>
          <w:lang w:eastAsia="ko-KR"/>
        </w:rPr>
        <w:t>11, 21, 22, 24, 32, 38, 41, 42, 43, 45, 48 n77 and n78</w:t>
      </w:r>
    </w:p>
    <w:p w14:paraId="33C617CA" w14:textId="77777777" w:rsidR="004D7E96" w:rsidRDefault="004D7E96" w:rsidP="004D7E96">
      <w:pPr>
        <w:numPr>
          <w:ilvl w:val="0"/>
          <w:numId w:val="18"/>
        </w:numPr>
        <w:jc w:val="both"/>
        <w:rPr>
          <w:lang w:eastAsia="ja-JP"/>
        </w:rPr>
      </w:pPr>
      <w:r>
        <w:rPr>
          <w:lang w:eastAsia="ko-KR"/>
        </w:rPr>
        <w:t xml:space="preserve">4th order IMD </w:t>
      </w:r>
      <w:r w:rsidRPr="00174EDC">
        <w:rPr>
          <w:lang w:eastAsia="ko-KR"/>
        </w:rPr>
        <w:t>may f</w:t>
      </w:r>
      <w:r>
        <w:rPr>
          <w:lang w:eastAsia="ko-KR"/>
        </w:rPr>
        <w:t>all into Rx frequencies of Band 1, 2, 3, 4, 9, 10, 11, 21, 23, 24, 25, 30, 32, 33, 34, 35, 36, 37, 38, 39, 40, 41, 43, 45, 65, 66, 69, 70, n77 and n78</w:t>
      </w:r>
    </w:p>
    <w:p w14:paraId="518B6E62" w14:textId="50DD3952" w:rsidR="004D7E96" w:rsidRDefault="004D7E96" w:rsidP="004D7E96">
      <w:pPr>
        <w:numPr>
          <w:ilvl w:val="0"/>
          <w:numId w:val="18"/>
        </w:numPr>
        <w:jc w:val="both"/>
        <w:rPr>
          <w:lang w:eastAsia="ja-JP"/>
        </w:rPr>
      </w:pPr>
      <w:r>
        <w:rPr>
          <w:lang w:eastAsia="ko-KR"/>
        </w:rPr>
        <w:t xml:space="preserve"> 5th order IMD </w:t>
      </w:r>
      <w:r w:rsidRPr="00174EDC">
        <w:rPr>
          <w:lang w:eastAsia="ko-KR"/>
        </w:rPr>
        <w:t>may f</w:t>
      </w:r>
      <w:r>
        <w:rPr>
          <w:lang w:eastAsia="ko-KR"/>
        </w:rPr>
        <w:t xml:space="preserve">all into </w:t>
      </w:r>
      <w:ins w:id="15" w:author="Ericsson" w:date="2018-03-20T14:07:00Z">
        <w:r w:rsidR="00B30130" w:rsidRPr="00B30130">
          <w:rPr>
            <w:rFonts w:eastAsia="Malgun Gothic" w:hint="eastAsia"/>
            <w:lang w:eastAsia="ko-KR"/>
          </w:rPr>
          <w:t xml:space="preserve">own Rx of band </w:t>
        </w:r>
        <w:r w:rsidR="00B30130" w:rsidRPr="00B30130">
          <w:rPr>
            <w:rFonts w:eastAsia="Malgun Gothic"/>
            <w:lang w:eastAsia="ko-KR"/>
          </w:rPr>
          <w:t>2</w:t>
        </w:r>
        <w:r w:rsidR="00B30130" w:rsidRPr="00B30130">
          <w:rPr>
            <w:rFonts w:eastAsia="Malgun Gothic" w:hint="eastAsia"/>
            <w:lang w:eastAsia="ko-KR"/>
          </w:rPr>
          <w:t xml:space="preserve">8 and </w:t>
        </w:r>
      </w:ins>
      <w:r>
        <w:rPr>
          <w:lang w:eastAsia="ko-KR"/>
        </w:rPr>
        <w:t xml:space="preserve">Rx frequencies of Band 5, 6, 8, 12, 13, 14, 17, 18, 19, 20, 26, 27, </w:t>
      </w:r>
      <w:del w:id="16" w:author="Ericsson" w:date="2018-03-20T14:07:00Z">
        <w:r w:rsidDel="00B30130">
          <w:rPr>
            <w:lang w:eastAsia="ko-KR"/>
          </w:rPr>
          <w:delText xml:space="preserve">28, </w:delText>
        </w:r>
      </w:del>
      <w:r>
        <w:rPr>
          <w:lang w:eastAsia="ko-KR"/>
        </w:rPr>
        <w:t>29, 31, 44, 46, 47, 67, 68</w:t>
      </w:r>
    </w:p>
    <w:p w14:paraId="6D1682CF" w14:textId="182B3069" w:rsidR="004D7E96" w:rsidRPr="00E02BEB" w:rsidRDefault="004D7E96" w:rsidP="004D7E96">
      <w:pPr>
        <w:numPr>
          <w:ilvl w:val="0"/>
          <w:numId w:val="18"/>
        </w:numPr>
        <w:jc w:val="both"/>
        <w:rPr>
          <w:lang w:eastAsia="ja-JP"/>
        </w:rPr>
      </w:pPr>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del w:id="17" w:author="Ericsson" w:date="2018-03-22T08:45:00Z">
        <w:r w:rsidRPr="009C4650" w:rsidDel="009E0C3C">
          <w:rPr>
            <w:lang w:eastAsia="ja-JP"/>
          </w:rPr>
          <w:delText xml:space="preserve"> </w:delText>
        </w:r>
      </w:del>
      <w:r w:rsidRPr="009C4650">
        <w:rPr>
          <w:lang w:eastAsia="ja-JP"/>
        </w:rPr>
        <w:t xml:space="preserve">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p>
    <w:p w14:paraId="13A53DE8" w14:textId="77777777" w:rsidR="004D7E96" w:rsidRPr="006362A6" w:rsidRDefault="004D7E96" w:rsidP="004D7E96">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eastAsia="ja-JP"/>
        </w:rPr>
        <w:t>6.109</w:t>
      </w:r>
      <w:r>
        <w:rPr>
          <w:rFonts w:ascii="Arial" w:hAnsi="Arial" w:cs="Arial"/>
          <w:b/>
          <w:lang w:val="en-US"/>
        </w:rPr>
        <w:t>.3-2</w:t>
      </w:r>
      <w:r w:rsidRPr="006362A6">
        <w:rPr>
          <w:rFonts w:ascii="Arial" w:hAnsi="Arial" w:cs="Arial"/>
          <w:b/>
          <w:lang w:val="en-US"/>
        </w:rPr>
        <w:t xml:space="preserve">: Band </w:t>
      </w:r>
      <w:r>
        <w:rPr>
          <w:rFonts w:ascii="Arial" w:hAnsi="Arial" w:cs="Arial"/>
          <w:b/>
          <w:lang w:val="en-US"/>
        </w:rPr>
        <w:t>28</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29"/>
        <w:gridCol w:w="1630"/>
        <w:gridCol w:w="1460"/>
        <w:gridCol w:w="73"/>
        <w:gridCol w:w="1533"/>
      </w:tblGrid>
      <w:tr w:rsidR="004D7E96" w:rsidRPr="006362A6" w14:paraId="780A9302" w14:textId="77777777" w:rsidTr="00045606">
        <w:trPr>
          <w:trHeight w:val="266"/>
        </w:trPr>
        <w:tc>
          <w:tcPr>
            <w:tcW w:w="3528" w:type="dxa"/>
            <w:shd w:val="clear" w:color="auto" w:fill="auto"/>
            <w:tcMar>
              <w:left w:w="57" w:type="dxa"/>
              <w:right w:w="57" w:type="dxa"/>
            </w:tcMar>
            <w:vAlign w:val="center"/>
          </w:tcPr>
          <w:p w14:paraId="4544A6C0" w14:textId="77777777" w:rsidR="004D7E96" w:rsidRPr="006362A6" w:rsidRDefault="004D7E96" w:rsidP="00045606">
            <w:pPr>
              <w:keepNext/>
              <w:keepLines/>
              <w:spacing w:after="0"/>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629" w:type="dxa"/>
            <w:shd w:val="clear" w:color="auto" w:fill="auto"/>
            <w:tcMar>
              <w:left w:w="28" w:type="dxa"/>
              <w:right w:w="28" w:type="dxa"/>
            </w:tcMar>
            <w:vAlign w:val="center"/>
          </w:tcPr>
          <w:p w14:paraId="75BDF9CD" w14:textId="77777777" w:rsidR="004D7E96" w:rsidRPr="006362A6" w:rsidRDefault="004D7E96" w:rsidP="00045606">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p>
        </w:tc>
        <w:tc>
          <w:tcPr>
            <w:tcW w:w="1630" w:type="dxa"/>
            <w:shd w:val="clear" w:color="auto" w:fill="auto"/>
            <w:tcMar>
              <w:left w:w="28" w:type="dxa"/>
              <w:right w:w="28" w:type="dxa"/>
            </w:tcMar>
            <w:vAlign w:val="center"/>
          </w:tcPr>
          <w:p w14:paraId="14251673" w14:textId="77777777" w:rsidR="004D7E96" w:rsidRPr="006362A6" w:rsidRDefault="004D7E96" w:rsidP="00045606">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p>
        </w:tc>
        <w:tc>
          <w:tcPr>
            <w:tcW w:w="1460" w:type="dxa"/>
            <w:shd w:val="clear" w:color="auto" w:fill="auto"/>
            <w:tcMar>
              <w:left w:w="28" w:type="dxa"/>
              <w:right w:w="28" w:type="dxa"/>
            </w:tcMar>
            <w:vAlign w:val="center"/>
          </w:tcPr>
          <w:p w14:paraId="6DDAFFAF" w14:textId="77777777" w:rsidR="004D7E96" w:rsidRPr="006362A6" w:rsidRDefault="004D7E96" w:rsidP="00045606">
            <w:pPr>
              <w:keepNext/>
              <w:keepLines/>
              <w:spacing w:after="0"/>
              <w:jc w:val="center"/>
              <w:rPr>
                <w:rFonts w:ascii="Arial" w:hAnsi="Arial"/>
                <w:b/>
                <w:sz w:val="18"/>
                <w:lang w:val="en-US"/>
              </w:rPr>
            </w:pPr>
            <w:proofErr w:type="spellStart"/>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p>
        </w:tc>
        <w:tc>
          <w:tcPr>
            <w:tcW w:w="1606" w:type="dxa"/>
            <w:gridSpan w:val="2"/>
            <w:shd w:val="clear" w:color="auto" w:fill="auto"/>
            <w:tcMar>
              <w:left w:w="28" w:type="dxa"/>
              <w:right w:w="28" w:type="dxa"/>
            </w:tcMar>
            <w:vAlign w:val="center"/>
          </w:tcPr>
          <w:p w14:paraId="058FC87A" w14:textId="77777777" w:rsidR="004D7E96" w:rsidRPr="006362A6" w:rsidRDefault="004D7E96" w:rsidP="00045606">
            <w:pPr>
              <w:keepNext/>
              <w:keepLines/>
              <w:spacing w:after="0"/>
              <w:jc w:val="center"/>
              <w:rPr>
                <w:rFonts w:ascii="Arial" w:hAnsi="Arial"/>
                <w:b/>
                <w:sz w:val="18"/>
                <w:lang w:val="en-US"/>
              </w:rPr>
            </w:pPr>
            <w:proofErr w:type="spellStart"/>
            <w:r>
              <w:rPr>
                <w:rFonts w:ascii="Arial" w:hAnsi="Arial"/>
                <w:b/>
                <w:sz w:val="18"/>
                <w:lang w:val="en-US"/>
              </w:rPr>
              <w:t>fn</w:t>
            </w:r>
            <w:r w:rsidRPr="006362A6">
              <w:rPr>
                <w:rFonts w:ascii="Arial" w:hAnsi="Arial"/>
                <w:b/>
                <w:sz w:val="18"/>
                <w:lang w:val="en-US"/>
              </w:rPr>
              <w:t>_high</w:t>
            </w:r>
            <w:proofErr w:type="spellEnd"/>
          </w:p>
        </w:tc>
      </w:tr>
      <w:tr w:rsidR="004D7E96" w:rsidRPr="006362A6" w14:paraId="0E08534F" w14:textId="77777777" w:rsidTr="00045606">
        <w:trPr>
          <w:trHeight w:val="187"/>
        </w:trPr>
        <w:tc>
          <w:tcPr>
            <w:tcW w:w="3528" w:type="dxa"/>
            <w:shd w:val="clear" w:color="auto" w:fill="auto"/>
            <w:tcMar>
              <w:left w:w="57" w:type="dxa"/>
              <w:right w:w="57" w:type="dxa"/>
            </w:tcMar>
            <w:vAlign w:val="bottom"/>
          </w:tcPr>
          <w:p w14:paraId="48B6B7C0" w14:textId="77777777" w:rsidR="004D7E96" w:rsidRPr="006362A6" w:rsidRDefault="004D7E96" w:rsidP="00045606">
            <w:pPr>
              <w:keepNext/>
              <w:keepLines/>
              <w:spacing w:after="0"/>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629" w:type="dxa"/>
            <w:tcBorders>
              <w:bottom w:val="single" w:sz="4" w:space="0" w:color="auto"/>
            </w:tcBorders>
            <w:shd w:val="clear" w:color="auto" w:fill="auto"/>
            <w:tcMar>
              <w:left w:w="28" w:type="dxa"/>
              <w:right w:w="28" w:type="dxa"/>
            </w:tcMar>
          </w:tcPr>
          <w:p w14:paraId="24B41CB0" w14:textId="77777777" w:rsidR="004D7E96" w:rsidRPr="00C340AB" w:rsidRDefault="004D7E96" w:rsidP="00045606">
            <w:pPr>
              <w:spacing w:after="0"/>
              <w:jc w:val="center"/>
              <w:rPr>
                <w:rFonts w:ascii="Arial" w:hAnsi="Arial" w:cs="Arial"/>
                <w:sz w:val="18"/>
                <w:szCs w:val="18"/>
                <w:lang w:eastAsia="ja-JP"/>
              </w:rPr>
            </w:pPr>
            <w:r>
              <w:rPr>
                <w:rFonts w:ascii="Arial" w:hAnsi="Arial" w:cs="Arial"/>
                <w:sz w:val="18"/>
                <w:szCs w:val="18"/>
                <w:lang w:eastAsia="ja-JP"/>
              </w:rPr>
              <w:t>703</w:t>
            </w:r>
          </w:p>
        </w:tc>
        <w:tc>
          <w:tcPr>
            <w:tcW w:w="1630" w:type="dxa"/>
            <w:tcBorders>
              <w:bottom w:val="single" w:sz="4" w:space="0" w:color="auto"/>
            </w:tcBorders>
            <w:shd w:val="clear" w:color="auto" w:fill="auto"/>
            <w:tcMar>
              <w:left w:w="28" w:type="dxa"/>
              <w:right w:w="28" w:type="dxa"/>
            </w:tcMar>
          </w:tcPr>
          <w:p w14:paraId="2CBD60E8" w14:textId="77777777" w:rsidR="004D7E96" w:rsidRPr="00D339D0" w:rsidRDefault="004D7E96" w:rsidP="00045606">
            <w:pPr>
              <w:spacing w:after="0"/>
              <w:jc w:val="center"/>
              <w:rPr>
                <w:rFonts w:ascii="Arial" w:hAnsi="Arial" w:cs="Arial"/>
                <w:color w:val="000000"/>
                <w:sz w:val="18"/>
                <w:szCs w:val="18"/>
                <w:lang w:eastAsia="en-GB"/>
              </w:rPr>
            </w:pPr>
            <w:r>
              <w:rPr>
                <w:rFonts w:ascii="Arial" w:hAnsi="Arial" w:cs="Arial"/>
                <w:color w:val="000000"/>
                <w:sz w:val="18"/>
                <w:szCs w:val="18"/>
              </w:rPr>
              <w:t>748</w:t>
            </w:r>
          </w:p>
        </w:tc>
        <w:tc>
          <w:tcPr>
            <w:tcW w:w="1460" w:type="dxa"/>
            <w:tcBorders>
              <w:bottom w:val="single" w:sz="4" w:space="0" w:color="auto"/>
            </w:tcBorders>
            <w:shd w:val="clear" w:color="auto" w:fill="auto"/>
            <w:tcMar>
              <w:left w:w="28" w:type="dxa"/>
              <w:right w:w="28" w:type="dxa"/>
            </w:tcMar>
          </w:tcPr>
          <w:p w14:paraId="783B7D5E" w14:textId="77777777" w:rsidR="004D7E96" w:rsidRPr="00D339D0" w:rsidRDefault="004D7E96" w:rsidP="00045606">
            <w:pPr>
              <w:spacing w:after="0"/>
              <w:jc w:val="center"/>
              <w:rPr>
                <w:rFonts w:ascii="Arial" w:hAnsi="Arial" w:cs="Arial"/>
                <w:color w:val="000000"/>
                <w:sz w:val="18"/>
                <w:szCs w:val="18"/>
                <w:lang w:eastAsia="en-GB"/>
              </w:rPr>
            </w:pPr>
            <w:r>
              <w:rPr>
                <w:rFonts w:ascii="Arial" w:hAnsi="Arial" w:cs="Arial"/>
                <w:color w:val="000000"/>
                <w:sz w:val="18"/>
                <w:szCs w:val="18"/>
              </w:rPr>
              <w:t>3300</w:t>
            </w:r>
          </w:p>
        </w:tc>
        <w:tc>
          <w:tcPr>
            <w:tcW w:w="1606" w:type="dxa"/>
            <w:gridSpan w:val="2"/>
            <w:tcBorders>
              <w:bottom w:val="single" w:sz="4" w:space="0" w:color="auto"/>
            </w:tcBorders>
            <w:shd w:val="clear" w:color="auto" w:fill="auto"/>
            <w:tcMar>
              <w:left w:w="28" w:type="dxa"/>
              <w:right w:w="28" w:type="dxa"/>
            </w:tcMar>
          </w:tcPr>
          <w:p w14:paraId="1D457E3B" w14:textId="77777777" w:rsidR="004D7E96" w:rsidRPr="006362A6" w:rsidRDefault="004D7E96" w:rsidP="00045606">
            <w:pPr>
              <w:spacing w:after="0"/>
              <w:jc w:val="center"/>
              <w:rPr>
                <w:rFonts w:ascii="Arial" w:hAnsi="Arial" w:cs="Arial"/>
                <w:sz w:val="18"/>
                <w:szCs w:val="18"/>
                <w:lang w:eastAsia="ja-JP"/>
              </w:rPr>
            </w:pPr>
            <w:r>
              <w:rPr>
                <w:rFonts w:ascii="Arial" w:hAnsi="Arial" w:cs="Arial"/>
                <w:sz w:val="18"/>
                <w:szCs w:val="18"/>
                <w:lang w:eastAsia="ja-JP"/>
              </w:rPr>
              <w:t>3800</w:t>
            </w:r>
          </w:p>
        </w:tc>
      </w:tr>
      <w:tr w:rsidR="004D7E96" w:rsidRPr="006362A6" w14:paraId="67519425" w14:textId="77777777" w:rsidTr="00045606">
        <w:trPr>
          <w:trHeight w:val="187"/>
        </w:trPr>
        <w:tc>
          <w:tcPr>
            <w:tcW w:w="3528" w:type="dxa"/>
            <w:shd w:val="clear" w:color="auto" w:fill="auto"/>
            <w:tcMar>
              <w:left w:w="57" w:type="dxa"/>
              <w:right w:w="57" w:type="dxa"/>
            </w:tcMar>
            <w:vAlign w:val="bottom"/>
          </w:tcPr>
          <w:p w14:paraId="7070C82D" w14:textId="77777777" w:rsidR="004D7E96" w:rsidRPr="006362A6" w:rsidRDefault="004D7E96" w:rsidP="00045606">
            <w:pPr>
              <w:keepNext/>
              <w:keepLines/>
              <w:spacing w:after="0"/>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629" w:type="dxa"/>
            <w:tcBorders>
              <w:bottom w:val="single" w:sz="4" w:space="0" w:color="auto"/>
            </w:tcBorders>
            <w:shd w:val="clear" w:color="auto" w:fill="auto"/>
            <w:tcMar>
              <w:left w:w="28" w:type="dxa"/>
              <w:right w:w="28" w:type="dxa"/>
            </w:tcMar>
            <w:vAlign w:val="bottom"/>
          </w:tcPr>
          <w:p w14:paraId="31BC5551"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30" w:type="dxa"/>
            <w:tcBorders>
              <w:bottom w:val="single" w:sz="4" w:space="0" w:color="auto"/>
            </w:tcBorders>
            <w:shd w:val="clear" w:color="auto" w:fill="auto"/>
            <w:tcMar>
              <w:left w:w="28" w:type="dxa"/>
              <w:right w:w="28" w:type="dxa"/>
            </w:tcMar>
            <w:vAlign w:val="bottom"/>
          </w:tcPr>
          <w:p w14:paraId="2121DEB7"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hint="eastAsia"/>
                <w:sz w:val="18"/>
                <w:szCs w:val="24"/>
              </w:rPr>
              <w:t>fx_high</w:t>
            </w:r>
            <w:proofErr w:type="spellEnd"/>
          </w:p>
        </w:tc>
        <w:tc>
          <w:tcPr>
            <w:tcW w:w="1460" w:type="dxa"/>
            <w:tcBorders>
              <w:bottom w:val="single" w:sz="4" w:space="0" w:color="auto"/>
            </w:tcBorders>
            <w:shd w:val="clear" w:color="auto" w:fill="auto"/>
            <w:tcMar>
              <w:left w:w="28" w:type="dxa"/>
              <w:right w:w="28" w:type="dxa"/>
            </w:tcMar>
            <w:vAlign w:val="bottom"/>
          </w:tcPr>
          <w:p w14:paraId="2B69E79A"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606" w:type="dxa"/>
            <w:gridSpan w:val="2"/>
            <w:tcBorders>
              <w:bottom w:val="single" w:sz="4" w:space="0" w:color="auto"/>
            </w:tcBorders>
            <w:shd w:val="clear" w:color="auto" w:fill="auto"/>
            <w:tcMar>
              <w:left w:w="28" w:type="dxa"/>
              <w:right w:w="28" w:type="dxa"/>
            </w:tcMar>
            <w:vAlign w:val="bottom"/>
          </w:tcPr>
          <w:p w14:paraId="18E6BF9C"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4D7E96" w:rsidRPr="006362A6" w14:paraId="20FC507F" w14:textId="77777777" w:rsidTr="00045606">
        <w:trPr>
          <w:trHeight w:val="187"/>
        </w:trPr>
        <w:tc>
          <w:tcPr>
            <w:tcW w:w="3528" w:type="dxa"/>
            <w:shd w:val="clear" w:color="auto" w:fill="auto"/>
            <w:tcMar>
              <w:left w:w="57" w:type="dxa"/>
              <w:right w:w="57" w:type="dxa"/>
            </w:tcMar>
            <w:vAlign w:val="bottom"/>
          </w:tcPr>
          <w:p w14:paraId="3FAD2C6E"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w:t>
            </w:r>
          </w:p>
        </w:tc>
        <w:tc>
          <w:tcPr>
            <w:tcW w:w="1629" w:type="dxa"/>
            <w:tcBorders>
              <w:bottom w:val="single" w:sz="4" w:space="0" w:color="auto"/>
            </w:tcBorders>
            <w:shd w:val="clear" w:color="auto" w:fill="auto"/>
            <w:tcMar>
              <w:left w:w="28" w:type="dxa"/>
              <w:right w:w="28" w:type="dxa"/>
            </w:tcMar>
            <w:vAlign w:val="bottom"/>
          </w:tcPr>
          <w:p w14:paraId="718E3B65" w14:textId="77777777" w:rsidR="004D7E96" w:rsidRPr="006362A6" w:rsidRDefault="004D7E96" w:rsidP="00045606">
            <w:pPr>
              <w:keepNext/>
              <w:keepLines/>
              <w:spacing w:after="0"/>
              <w:jc w:val="center"/>
              <w:rPr>
                <w:rFonts w:ascii="Arial" w:hAnsi="Arial"/>
                <w:sz w:val="18"/>
              </w:rPr>
            </w:pPr>
            <w:r>
              <w:rPr>
                <w:rFonts w:ascii="Arial" w:hAnsi="Arial"/>
                <w:sz w:val="18"/>
              </w:rPr>
              <w:t>1406</w:t>
            </w:r>
          </w:p>
        </w:tc>
        <w:tc>
          <w:tcPr>
            <w:tcW w:w="1630" w:type="dxa"/>
            <w:tcBorders>
              <w:bottom w:val="single" w:sz="4" w:space="0" w:color="auto"/>
            </w:tcBorders>
            <w:shd w:val="clear" w:color="auto" w:fill="auto"/>
            <w:vAlign w:val="bottom"/>
          </w:tcPr>
          <w:p w14:paraId="78897DCF" w14:textId="77777777" w:rsidR="004D7E96" w:rsidRPr="006362A6" w:rsidRDefault="004D7E96" w:rsidP="00045606">
            <w:pPr>
              <w:keepNext/>
              <w:keepLines/>
              <w:spacing w:after="0"/>
              <w:jc w:val="center"/>
              <w:rPr>
                <w:rFonts w:ascii="Arial" w:hAnsi="Arial"/>
                <w:sz w:val="18"/>
              </w:rPr>
            </w:pPr>
            <w:r>
              <w:rPr>
                <w:rFonts w:ascii="Arial" w:hAnsi="Arial"/>
                <w:sz w:val="18"/>
              </w:rPr>
              <w:t>1496</w:t>
            </w:r>
          </w:p>
        </w:tc>
        <w:tc>
          <w:tcPr>
            <w:tcW w:w="1533" w:type="dxa"/>
            <w:gridSpan w:val="2"/>
            <w:tcBorders>
              <w:bottom w:val="single" w:sz="4" w:space="0" w:color="auto"/>
            </w:tcBorders>
            <w:shd w:val="clear" w:color="auto" w:fill="auto"/>
            <w:tcMar>
              <w:left w:w="28" w:type="dxa"/>
              <w:right w:w="28" w:type="dxa"/>
            </w:tcMar>
            <w:vAlign w:val="bottom"/>
          </w:tcPr>
          <w:p w14:paraId="4DAC7299" w14:textId="77777777" w:rsidR="004D7E96" w:rsidRPr="006362A6" w:rsidRDefault="004D7E96" w:rsidP="00045606">
            <w:pPr>
              <w:keepNext/>
              <w:keepLines/>
              <w:spacing w:after="0"/>
              <w:jc w:val="center"/>
              <w:rPr>
                <w:rFonts w:ascii="Arial" w:hAnsi="Arial"/>
                <w:sz w:val="18"/>
              </w:rPr>
            </w:pPr>
            <w:r>
              <w:rPr>
                <w:rFonts w:ascii="Arial" w:hAnsi="Arial"/>
                <w:sz w:val="18"/>
              </w:rPr>
              <w:t>6600</w:t>
            </w:r>
          </w:p>
        </w:tc>
        <w:tc>
          <w:tcPr>
            <w:tcW w:w="1533" w:type="dxa"/>
            <w:tcBorders>
              <w:bottom w:val="single" w:sz="4" w:space="0" w:color="auto"/>
            </w:tcBorders>
            <w:shd w:val="clear" w:color="auto" w:fill="auto"/>
            <w:vAlign w:val="bottom"/>
          </w:tcPr>
          <w:p w14:paraId="6BB52FEC" w14:textId="77777777" w:rsidR="004D7E96" w:rsidRPr="006362A6" w:rsidRDefault="004D7E96" w:rsidP="00045606">
            <w:pPr>
              <w:keepNext/>
              <w:keepLines/>
              <w:spacing w:after="0"/>
              <w:jc w:val="center"/>
              <w:rPr>
                <w:rFonts w:ascii="Arial" w:hAnsi="Arial"/>
                <w:sz w:val="18"/>
              </w:rPr>
            </w:pPr>
            <w:r>
              <w:rPr>
                <w:rFonts w:ascii="Arial" w:hAnsi="Arial"/>
                <w:sz w:val="18"/>
              </w:rPr>
              <w:t>7600</w:t>
            </w:r>
          </w:p>
        </w:tc>
      </w:tr>
      <w:tr w:rsidR="004D7E96" w:rsidRPr="006362A6" w14:paraId="4FA0929E" w14:textId="77777777" w:rsidTr="00045606">
        <w:trPr>
          <w:trHeight w:val="187"/>
        </w:trPr>
        <w:tc>
          <w:tcPr>
            <w:tcW w:w="3528" w:type="dxa"/>
            <w:shd w:val="clear" w:color="auto" w:fill="auto"/>
            <w:tcMar>
              <w:left w:w="57" w:type="dxa"/>
              <w:right w:w="57" w:type="dxa"/>
            </w:tcMar>
            <w:vAlign w:val="bottom"/>
          </w:tcPr>
          <w:p w14:paraId="0AA8D103"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tcBorders>
              <w:bottom w:val="single" w:sz="4" w:space="0" w:color="auto"/>
            </w:tcBorders>
            <w:shd w:val="clear" w:color="auto" w:fill="auto"/>
            <w:tcMar>
              <w:left w:w="28" w:type="dxa"/>
              <w:right w:w="28" w:type="dxa"/>
            </w:tcMar>
            <w:vAlign w:val="bottom"/>
          </w:tcPr>
          <w:p w14:paraId="09670E66"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30" w:type="dxa"/>
            <w:tcBorders>
              <w:bottom w:val="single" w:sz="4" w:space="0" w:color="auto"/>
            </w:tcBorders>
            <w:shd w:val="clear" w:color="auto" w:fill="auto"/>
            <w:vAlign w:val="bottom"/>
          </w:tcPr>
          <w:p w14:paraId="51A01C45"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hint="eastAsia"/>
                <w:sz w:val="18"/>
                <w:szCs w:val="24"/>
              </w:rPr>
              <w:t>fx_high</w:t>
            </w:r>
            <w:proofErr w:type="spellEnd"/>
          </w:p>
        </w:tc>
        <w:tc>
          <w:tcPr>
            <w:tcW w:w="1533" w:type="dxa"/>
            <w:gridSpan w:val="2"/>
            <w:tcBorders>
              <w:bottom w:val="single" w:sz="4" w:space="0" w:color="auto"/>
            </w:tcBorders>
            <w:shd w:val="clear" w:color="auto" w:fill="auto"/>
            <w:tcMar>
              <w:left w:w="28" w:type="dxa"/>
              <w:right w:w="28" w:type="dxa"/>
            </w:tcMar>
            <w:vAlign w:val="bottom"/>
          </w:tcPr>
          <w:p w14:paraId="06696C45"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533" w:type="dxa"/>
            <w:tcBorders>
              <w:bottom w:val="single" w:sz="4" w:space="0" w:color="auto"/>
            </w:tcBorders>
            <w:shd w:val="clear" w:color="auto" w:fill="auto"/>
            <w:vAlign w:val="bottom"/>
          </w:tcPr>
          <w:p w14:paraId="156B4772" w14:textId="77777777" w:rsidR="004D7E96" w:rsidRPr="006362A6" w:rsidRDefault="004D7E96" w:rsidP="00045606">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4D7E96" w:rsidRPr="006362A6" w14:paraId="43BDF6E3" w14:textId="77777777" w:rsidTr="00045606">
        <w:trPr>
          <w:trHeight w:val="187"/>
        </w:trPr>
        <w:tc>
          <w:tcPr>
            <w:tcW w:w="3528" w:type="dxa"/>
            <w:shd w:val="clear" w:color="auto" w:fill="auto"/>
            <w:tcMar>
              <w:left w:w="57" w:type="dxa"/>
              <w:right w:w="57" w:type="dxa"/>
            </w:tcMar>
            <w:vAlign w:val="bottom"/>
          </w:tcPr>
          <w:p w14:paraId="5E2585B2"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1629" w:type="dxa"/>
            <w:tcBorders>
              <w:bottom w:val="single" w:sz="4" w:space="0" w:color="auto"/>
            </w:tcBorders>
            <w:shd w:val="clear" w:color="auto" w:fill="auto"/>
            <w:tcMar>
              <w:left w:w="28" w:type="dxa"/>
              <w:right w:w="28" w:type="dxa"/>
            </w:tcMar>
            <w:vAlign w:val="bottom"/>
          </w:tcPr>
          <w:p w14:paraId="6086F6BF" w14:textId="77777777" w:rsidR="004D7E96" w:rsidRPr="006362A6" w:rsidRDefault="004D7E96" w:rsidP="00045606">
            <w:pPr>
              <w:keepNext/>
              <w:keepLines/>
              <w:spacing w:after="0"/>
              <w:jc w:val="center"/>
              <w:rPr>
                <w:rFonts w:ascii="Arial" w:hAnsi="Arial"/>
                <w:sz w:val="18"/>
              </w:rPr>
            </w:pPr>
            <w:r>
              <w:rPr>
                <w:rFonts w:ascii="Arial" w:hAnsi="Arial"/>
                <w:sz w:val="18"/>
              </w:rPr>
              <w:t>2109</w:t>
            </w:r>
          </w:p>
        </w:tc>
        <w:tc>
          <w:tcPr>
            <w:tcW w:w="1630" w:type="dxa"/>
            <w:tcBorders>
              <w:bottom w:val="single" w:sz="4" w:space="0" w:color="auto"/>
            </w:tcBorders>
            <w:shd w:val="clear" w:color="auto" w:fill="auto"/>
            <w:vAlign w:val="bottom"/>
          </w:tcPr>
          <w:p w14:paraId="34B4EB9B" w14:textId="77777777" w:rsidR="004D7E96" w:rsidRPr="006362A6" w:rsidRDefault="004D7E96" w:rsidP="00045606">
            <w:pPr>
              <w:keepNext/>
              <w:keepLines/>
              <w:spacing w:after="0"/>
              <w:jc w:val="center"/>
              <w:rPr>
                <w:rFonts w:ascii="Arial" w:hAnsi="Arial"/>
                <w:sz w:val="18"/>
              </w:rPr>
            </w:pPr>
            <w:r>
              <w:rPr>
                <w:rFonts w:ascii="Arial" w:hAnsi="Arial"/>
                <w:sz w:val="18"/>
              </w:rPr>
              <w:t>2244</w:t>
            </w:r>
          </w:p>
        </w:tc>
        <w:tc>
          <w:tcPr>
            <w:tcW w:w="1533" w:type="dxa"/>
            <w:gridSpan w:val="2"/>
            <w:tcBorders>
              <w:bottom w:val="single" w:sz="4" w:space="0" w:color="auto"/>
            </w:tcBorders>
            <w:shd w:val="clear" w:color="auto" w:fill="auto"/>
            <w:tcMar>
              <w:left w:w="28" w:type="dxa"/>
              <w:right w:w="28" w:type="dxa"/>
            </w:tcMar>
            <w:vAlign w:val="bottom"/>
          </w:tcPr>
          <w:p w14:paraId="1BBF7A91" w14:textId="77777777" w:rsidR="004D7E96" w:rsidRPr="006362A6" w:rsidRDefault="004D7E96" w:rsidP="00045606">
            <w:pPr>
              <w:keepNext/>
              <w:keepLines/>
              <w:spacing w:after="0"/>
              <w:jc w:val="center"/>
              <w:rPr>
                <w:rFonts w:ascii="Arial" w:hAnsi="Arial"/>
                <w:sz w:val="18"/>
              </w:rPr>
            </w:pPr>
            <w:r>
              <w:rPr>
                <w:rFonts w:ascii="Arial" w:hAnsi="Arial"/>
                <w:sz w:val="18"/>
              </w:rPr>
              <w:t>9900</w:t>
            </w:r>
          </w:p>
        </w:tc>
        <w:tc>
          <w:tcPr>
            <w:tcW w:w="1533" w:type="dxa"/>
            <w:tcBorders>
              <w:bottom w:val="single" w:sz="4" w:space="0" w:color="auto"/>
            </w:tcBorders>
            <w:shd w:val="clear" w:color="auto" w:fill="auto"/>
            <w:vAlign w:val="bottom"/>
          </w:tcPr>
          <w:p w14:paraId="1BCDDDAD" w14:textId="77777777" w:rsidR="004D7E96" w:rsidRPr="006362A6" w:rsidRDefault="004D7E96" w:rsidP="00045606">
            <w:pPr>
              <w:keepNext/>
              <w:keepLines/>
              <w:spacing w:after="0"/>
              <w:jc w:val="center"/>
              <w:rPr>
                <w:rFonts w:ascii="Arial" w:hAnsi="Arial"/>
                <w:sz w:val="18"/>
              </w:rPr>
            </w:pPr>
            <w:r>
              <w:rPr>
                <w:rFonts w:ascii="Arial" w:hAnsi="Arial"/>
                <w:sz w:val="18"/>
              </w:rPr>
              <w:t>11400</w:t>
            </w:r>
          </w:p>
        </w:tc>
      </w:tr>
      <w:tr w:rsidR="004D7E96" w:rsidRPr="006362A6" w14:paraId="78BD1D4E" w14:textId="77777777" w:rsidTr="00045606">
        <w:trPr>
          <w:trHeight w:val="187"/>
        </w:trPr>
        <w:tc>
          <w:tcPr>
            <w:tcW w:w="3528" w:type="dxa"/>
            <w:shd w:val="clear" w:color="auto" w:fill="auto"/>
            <w:tcMar>
              <w:left w:w="57" w:type="dxa"/>
              <w:right w:w="57" w:type="dxa"/>
            </w:tcMar>
            <w:vAlign w:val="bottom"/>
          </w:tcPr>
          <w:p w14:paraId="69B52F6A"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629" w:type="dxa"/>
            <w:tcBorders>
              <w:bottom w:val="single" w:sz="4" w:space="0" w:color="auto"/>
            </w:tcBorders>
            <w:shd w:val="clear" w:color="auto" w:fill="auto"/>
            <w:tcMar>
              <w:left w:w="28" w:type="dxa"/>
              <w:right w:w="28" w:type="dxa"/>
            </w:tcMar>
            <w:vAlign w:val="bottom"/>
          </w:tcPr>
          <w:p w14:paraId="66E8E440"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c>
          <w:tcPr>
            <w:tcW w:w="1630" w:type="dxa"/>
            <w:tcBorders>
              <w:bottom w:val="single" w:sz="4" w:space="0" w:color="auto"/>
            </w:tcBorders>
            <w:shd w:val="clear" w:color="auto" w:fill="auto"/>
            <w:tcMar>
              <w:left w:w="28" w:type="dxa"/>
              <w:right w:w="28" w:type="dxa"/>
            </w:tcMar>
            <w:vAlign w:val="bottom"/>
          </w:tcPr>
          <w:p w14:paraId="0F8956ED"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c>
          <w:tcPr>
            <w:tcW w:w="1460" w:type="dxa"/>
            <w:tcBorders>
              <w:bottom w:val="single" w:sz="4" w:space="0" w:color="auto"/>
            </w:tcBorders>
            <w:shd w:val="clear" w:color="auto" w:fill="auto"/>
            <w:tcMar>
              <w:left w:w="28" w:type="dxa"/>
              <w:right w:w="28" w:type="dxa"/>
            </w:tcMar>
            <w:vAlign w:val="bottom"/>
          </w:tcPr>
          <w:p w14:paraId="22D87640"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c>
          <w:tcPr>
            <w:tcW w:w="1606" w:type="dxa"/>
            <w:gridSpan w:val="2"/>
            <w:tcBorders>
              <w:bottom w:val="single" w:sz="4" w:space="0" w:color="auto"/>
            </w:tcBorders>
            <w:shd w:val="clear" w:color="auto" w:fill="auto"/>
            <w:tcMar>
              <w:left w:w="28" w:type="dxa"/>
              <w:right w:w="28" w:type="dxa"/>
            </w:tcMar>
            <w:vAlign w:val="bottom"/>
          </w:tcPr>
          <w:p w14:paraId="653D38E9"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r>
      <w:tr w:rsidR="004D7E96" w:rsidRPr="006362A6" w14:paraId="0A60A994" w14:textId="77777777" w:rsidTr="00045606">
        <w:trPr>
          <w:trHeight w:val="187"/>
        </w:trPr>
        <w:tc>
          <w:tcPr>
            <w:tcW w:w="3528" w:type="dxa"/>
            <w:shd w:val="clear" w:color="auto" w:fill="auto"/>
            <w:tcMar>
              <w:left w:w="57" w:type="dxa"/>
              <w:right w:w="57" w:type="dxa"/>
            </w:tcMar>
            <w:vAlign w:val="bottom"/>
          </w:tcPr>
          <w:p w14:paraId="0A1A314D"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29E2031B"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3097</w:t>
            </w:r>
          </w:p>
        </w:tc>
        <w:tc>
          <w:tcPr>
            <w:tcW w:w="1630" w:type="dxa"/>
            <w:tcBorders>
              <w:bottom w:val="single" w:sz="4" w:space="0" w:color="auto"/>
            </w:tcBorders>
            <w:shd w:val="clear" w:color="auto" w:fill="auto"/>
            <w:vAlign w:val="bottom"/>
          </w:tcPr>
          <w:p w14:paraId="5E9DFC1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2552</w:t>
            </w:r>
          </w:p>
        </w:tc>
        <w:tc>
          <w:tcPr>
            <w:tcW w:w="1533" w:type="dxa"/>
            <w:gridSpan w:val="2"/>
            <w:tcBorders>
              <w:bottom w:val="single" w:sz="4" w:space="0" w:color="auto"/>
            </w:tcBorders>
            <w:shd w:val="clear" w:color="auto" w:fill="auto"/>
            <w:tcMar>
              <w:left w:w="28" w:type="dxa"/>
              <w:right w:w="28" w:type="dxa"/>
            </w:tcMar>
            <w:vAlign w:val="bottom"/>
          </w:tcPr>
          <w:p w14:paraId="6DDE1EE1"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4003</w:t>
            </w:r>
          </w:p>
        </w:tc>
        <w:tc>
          <w:tcPr>
            <w:tcW w:w="1533" w:type="dxa"/>
            <w:tcBorders>
              <w:bottom w:val="single" w:sz="4" w:space="0" w:color="auto"/>
            </w:tcBorders>
            <w:shd w:val="clear" w:color="auto" w:fill="auto"/>
            <w:vAlign w:val="bottom"/>
          </w:tcPr>
          <w:p w14:paraId="7D5393F9"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4548</w:t>
            </w:r>
          </w:p>
        </w:tc>
      </w:tr>
      <w:tr w:rsidR="004D7E96" w:rsidRPr="006362A6" w14:paraId="40746D9E" w14:textId="77777777" w:rsidTr="00045606">
        <w:trPr>
          <w:trHeight w:val="187"/>
        </w:trPr>
        <w:tc>
          <w:tcPr>
            <w:tcW w:w="3528" w:type="dxa"/>
            <w:shd w:val="clear" w:color="auto" w:fill="auto"/>
            <w:tcMar>
              <w:left w:w="57" w:type="dxa"/>
              <w:right w:w="57" w:type="dxa"/>
            </w:tcMar>
            <w:vAlign w:val="bottom"/>
          </w:tcPr>
          <w:p w14:paraId="39563875"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tcBorders>
              <w:bottom w:val="single" w:sz="4" w:space="0" w:color="auto"/>
            </w:tcBorders>
            <w:shd w:val="clear" w:color="auto" w:fill="auto"/>
            <w:tcMar>
              <w:left w:w="28" w:type="dxa"/>
              <w:right w:w="28" w:type="dxa"/>
            </w:tcMar>
            <w:vAlign w:val="bottom"/>
          </w:tcPr>
          <w:p w14:paraId="3BC0A1FE"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2*</w:t>
            </w:r>
            <w:proofErr w:type="spellStart"/>
            <w:r w:rsidRPr="009D33AE">
              <w:rPr>
                <w:rFonts w:ascii="Arial" w:hAnsi="Arial"/>
                <w:sz w:val="18"/>
                <w:szCs w:val="24"/>
              </w:rPr>
              <w:t>fx_low</w:t>
            </w:r>
            <w:proofErr w:type="spellEnd"/>
            <w:r w:rsidRPr="009D33AE">
              <w:rPr>
                <w:rFonts w:ascii="Arial" w:hAnsi="Arial"/>
                <w:sz w:val="18"/>
                <w:szCs w:val="24"/>
              </w:rPr>
              <w:t>|</w:t>
            </w:r>
          </w:p>
        </w:tc>
        <w:tc>
          <w:tcPr>
            <w:tcW w:w="1630" w:type="dxa"/>
            <w:tcBorders>
              <w:bottom w:val="single" w:sz="4" w:space="0" w:color="auto"/>
            </w:tcBorders>
            <w:shd w:val="clear" w:color="auto" w:fill="auto"/>
            <w:tcMar>
              <w:left w:w="28" w:type="dxa"/>
              <w:right w:w="28" w:type="dxa"/>
            </w:tcMar>
            <w:vAlign w:val="bottom"/>
          </w:tcPr>
          <w:p w14:paraId="68135DAB"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2*</w:t>
            </w:r>
            <w:proofErr w:type="spellStart"/>
            <w:r w:rsidRPr="009D33AE">
              <w:rPr>
                <w:rFonts w:ascii="Arial" w:hAnsi="Arial"/>
                <w:sz w:val="18"/>
                <w:szCs w:val="24"/>
              </w:rPr>
              <w:t>fx_high</w:t>
            </w:r>
            <w:proofErr w:type="spellEnd"/>
            <w:r w:rsidRPr="009D33AE">
              <w:rPr>
                <w:rFonts w:ascii="Arial" w:hAnsi="Arial"/>
                <w:sz w:val="18"/>
                <w:szCs w:val="24"/>
              </w:rPr>
              <w:t>|</w:t>
            </w:r>
          </w:p>
        </w:tc>
        <w:tc>
          <w:tcPr>
            <w:tcW w:w="1460" w:type="dxa"/>
            <w:tcBorders>
              <w:bottom w:val="single" w:sz="4" w:space="0" w:color="auto"/>
            </w:tcBorders>
            <w:shd w:val="clear" w:color="auto" w:fill="auto"/>
            <w:tcMar>
              <w:left w:w="28" w:type="dxa"/>
              <w:right w:w="28" w:type="dxa"/>
            </w:tcMar>
            <w:vAlign w:val="bottom"/>
          </w:tcPr>
          <w:p w14:paraId="49FD6580"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c>
          <w:tcPr>
            <w:tcW w:w="1606" w:type="dxa"/>
            <w:gridSpan w:val="2"/>
            <w:tcBorders>
              <w:bottom w:val="single" w:sz="4" w:space="0" w:color="auto"/>
            </w:tcBorders>
            <w:shd w:val="clear" w:color="auto" w:fill="auto"/>
            <w:tcMar>
              <w:left w:w="28" w:type="dxa"/>
              <w:right w:w="28" w:type="dxa"/>
            </w:tcMar>
            <w:vAlign w:val="bottom"/>
          </w:tcPr>
          <w:p w14:paraId="192BCD6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r>
      <w:tr w:rsidR="004D7E96" w:rsidRPr="006362A6" w14:paraId="17A141F0" w14:textId="77777777" w:rsidTr="00045606">
        <w:trPr>
          <w:trHeight w:val="187"/>
        </w:trPr>
        <w:tc>
          <w:tcPr>
            <w:tcW w:w="3528" w:type="dxa"/>
            <w:shd w:val="clear" w:color="auto" w:fill="auto"/>
            <w:tcMar>
              <w:left w:w="57" w:type="dxa"/>
              <w:right w:w="57" w:type="dxa"/>
            </w:tcMar>
            <w:vAlign w:val="bottom"/>
          </w:tcPr>
          <w:p w14:paraId="4D9E27E1"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476CC8A4"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2394</w:t>
            </w:r>
          </w:p>
        </w:tc>
        <w:tc>
          <w:tcPr>
            <w:tcW w:w="1630" w:type="dxa"/>
            <w:tcBorders>
              <w:bottom w:val="single" w:sz="4" w:space="0" w:color="auto"/>
            </w:tcBorders>
            <w:shd w:val="clear" w:color="auto" w:fill="auto"/>
            <w:vAlign w:val="bottom"/>
          </w:tcPr>
          <w:p w14:paraId="335A169E"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1804</w:t>
            </w:r>
          </w:p>
        </w:tc>
        <w:tc>
          <w:tcPr>
            <w:tcW w:w="1533" w:type="dxa"/>
            <w:gridSpan w:val="2"/>
            <w:tcBorders>
              <w:bottom w:val="single" w:sz="4" w:space="0" w:color="auto"/>
            </w:tcBorders>
            <w:shd w:val="clear" w:color="auto" w:fill="auto"/>
            <w:tcMar>
              <w:left w:w="28" w:type="dxa"/>
              <w:right w:w="28" w:type="dxa"/>
            </w:tcMar>
            <w:vAlign w:val="bottom"/>
          </w:tcPr>
          <w:p w14:paraId="2222797A"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5852</w:t>
            </w:r>
          </w:p>
        </w:tc>
        <w:tc>
          <w:tcPr>
            <w:tcW w:w="1533" w:type="dxa"/>
            <w:tcBorders>
              <w:bottom w:val="single" w:sz="4" w:space="0" w:color="auto"/>
            </w:tcBorders>
            <w:shd w:val="clear" w:color="auto" w:fill="auto"/>
            <w:vAlign w:val="bottom"/>
          </w:tcPr>
          <w:p w14:paraId="1F9AFB23"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6897</w:t>
            </w:r>
          </w:p>
        </w:tc>
      </w:tr>
      <w:tr w:rsidR="004D7E96" w:rsidRPr="006362A6" w14:paraId="4A681987" w14:textId="77777777" w:rsidTr="00045606">
        <w:trPr>
          <w:trHeight w:val="187"/>
        </w:trPr>
        <w:tc>
          <w:tcPr>
            <w:tcW w:w="3528" w:type="dxa"/>
            <w:shd w:val="clear" w:color="auto" w:fill="auto"/>
            <w:tcMar>
              <w:left w:w="57" w:type="dxa"/>
              <w:right w:w="57" w:type="dxa"/>
            </w:tcMar>
            <w:vAlign w:val="bottom"/>
          </w:tcPr>
          <w:p w14:paraId="206B4DF6"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tcBorders>
              <w:bottom w:val="single" w:sz="4" w:space="0" w:color="auto"/>
            </w:tcBorders>
            <w:shd w:val="clear" w:color="auto" w:fill="auto"/>
            <w:tcMar>
              <w:left w:w="28" w:type="dxa"/>
              <w:right w:w="28" w:type="dxa"/>
            </w:tcMar>
            <w:vAlign w:val="bottom"/>
          </w:tcPr>
          <w:p w14:paraId="4F9A8B91"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tcBorders>
              <w:bottom w:val="single" w:sz="4" w:space="0" w:color="auto"/>
            </w:tcBorders>
            <w:shd w:val="clear" w:color="auto" w:fill="auto"/>
            <w:tcMar>
              <w:left w:w="28" w:type="dxa"/>
              <w:right w:w="28" w:type="dxa"/>
            </w:tcMar>
            <w:vAlign w:val="bottom"/>
          </w:tcPr>
          <w:p w14:paraId="76E9122A"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w:t>
            </w:r>
            <w:proofErr w:type="spellStart"/>
            <w:r w:rsidRPr="009D33AE">
              <w:rPr>
                <w:rFonts w:ascii="Arial" w:hAnsi="Arial"/>
                <w:sz w:val="18"/>
                <w:szCs w:val="24"/>
              </w:rPr>
              <w:t>fy_high</w:t>
            </w:r>
            <w:proofErr w:type="spellEnd"/>
            <w:r w:rsidRPr="009D33AE">
              <w:rPr>
                <w:rFonts w:ascii="Arial" w:hAnsi="Arial"/>
                <w:sz w:val="18"/>
                <w:szCs w:val="24"/>
              </w:rPr>
              <w:t>|</w:t>
            </w:r>
          </w:p>
        </w:tc>
        <w:tc>
          <w:tcPr>
            <w:tcW w:w="1460" w:type="dxa"/>
            <w:tcBorders>
              <w:bottom w:val="single" w:sz="4" w:space="0" w:color="auto"/>
            </w:tcBorders>
            <w:shd w:val="clear" w:color="auto" w:fill="auto"/>
            <w:tcMar>
              <w:left w:w="28" w:type="dxa"/>
              <w:right w:w="28" w:type="dxa"/>
            </w:tcMar>
            <w:vAlign w:val="bottom"/>
          </w:tcPr>
          <w:p w14:paraId="666AC2F3"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c>
          <w:tcPr>
            <w:tcW w:w="1606" w:type="dxa"/>
            <w:gridSpan w:val="2"/>
            <w:tcBorders>
              <w:bottom w:val="single" w:sz="4" w:space="0" w:color="auto"/>
            </w:tcBorders>
            <w:shd w:val="clear" w:color="auto" w:fill="auto"/>
            <w:tcMar>
              <w:left w:w="28" w:type="dxa"/>
              <w:right w:w="28" w:type="dxa"/>
            </w:tcMar>
            <w:vAlign w:val="bottom"/>
          </w:tcPr>
          <w:p w14:paraId="28C5E17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r>
      <w:tr w:rsidR="004D7E96" w:rsidRPr="006362A6" w14:paraId="79BADB91" w14:textId="77777777" w:rsidTr="00045606">
        <w:trPr>
          <w:trHeight w:val="187"/>
        </w:trPr>
        <w:tc>
          <w:tcPr>
            <w:tcW w:w="3528" w:type="dxa"/>
            <w:shd w:val="clear" w:color="auto" w:fill="auto"/>
            <w:tcMar>
              <w:left w:w="57" w:type="dxa"/>
              <w:right w:w="57" w:type="dxa"/>
            </w:tcMar>
            <w:vAlign w:val="bottom"/>
          </w:tcPr>
          <w:p w14:paraId="16A834D3"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4DFF41E4"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4706</w:t>
            </w:r>
          </w:p>
        </w:tc>
        <w:tc>
          <w:tcPr>
            <w:tcW w:w="1630" w:type="dxa"/>
            <w:tcBorders>
              <w:bottom w:val="single" w:sz="4" w:space="0" w:color="auto"/>
            </w:tcBorders>
            <w:shd w:val="clear" w:color="auto" w:fill="auto"/>
            <w:vAlign w:val="bottom"/>
          </w:tcPr>
          <w:p w14:paraId="548FAD5B"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5296</w:t>
            </w:r>
          </w:p>
        </w:tc>
        <w:tc>
          <w:tcPr>
            <w:tcW w:w="1533" w:type="dxa"/>
            <w:gridSpan w:val="2"/>
            <w:tcBorders>
              <w:bottom w:val="single" w:sz="4" w:space="0" w:color="auto"/>
            </w:tcBorders>
            <w:shd w:val="clear" w:color="auto" w:fill="auto"/>
            <w:tcMar>
              <w:left w:w="28" w:type="dxa"/>
              <w:right w:w="28" w:type="dxa"/>
            </w:tcMar>
            <w:vAlign w:val="bottom"/>
          </w:tcPr>
          <w:p w14:paraId="26FA5A9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7303</w:t>
            </w:r>
          </w:p>
        </w:tc>
        <w:tc>
          <w:tcPr>
            <w:tcW w:w="1533" w:type="dxa"/>
            <w:tcBorders>
              <w:bottom w:val="single" w:sz="4" w:space="0" w:color="auto"/>
            </w:tcBorders>
            <w:shd w:val="clear" w:color="auto" w:fill="auto"/>
            <w:vAlign w:val="bottom"/>
          </w:tcPr>
          <w:p w14:paraId="6D734214"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8348</w:t>
            </w:r>
          </w:p>
        </w:tc>
      </w:tr>
      <w:tr w:rsidR="004D7E96" w:rsidRPr="006362A6" w14:paraId="66683EB4" w14:textId="77777777" w:rsidTr="00045606">
        <w:trPr>
          <w:trHeight w:val="187"/>
        </w:trPr>
        <w:tc>
          <w:tcPr>
            <w:tcW w:w="3528" w:type="dxa"/>
            <w:shd w:val="clear" w:color="auto" w:fill="auto"/>
            <w:tcMar>
              <w:left w:w="57" w:type="dxa"/>
              <w:right w:w="57" w:type="dxa"/>
            </w:tcMar>
            <w:vAlign w:val="bottom"/>
          </w:tcPr>
          <w:p w14:paraId="108655DF"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shd w:val="clear" w:color="auto" w:fill="auto"/>
            <w:tcMar>
              <w:left w:w="28" w:type="dxa"/>
              <w:right w:w="28" w:type="dxa"/>
            </w:tcMar>
            <w:vAlign w:val="bottom"/>
          </w:tcPr>
          <w:p w14:paraId="0C98F9C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p>
        </w:tc>
        <w:tc>
          <w:tcPr>
            <w:tcW w:w="1630" w:type="dxa"/>
            <w:shd w:val="clear" w:color="auto" w:fill="auto"/>
            <w:vAlign w:val="bottom"/>
          </w:tcPr>
          <w:p w14:paraId="63B3B9E9"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00EFFF55"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p>
        </w:tc>
        <w:tc>
          <w:tcPr>
            <w:tcW w:w="1533" w:type="dxa"/>
            <w:shd w:val="clear" w:color="auto" w:fill="auto"/>
            <w:vAlign w:val="bottom"/>
          </w:tcPr>
          <w:p w14:paraId="122311A2"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p>
        </w:tc>
      </w:tr>
      <w:tr w:rsidR="004D7E96" w:rsidRPr="006362A6" w14:paraId="11E20219" w14:textId="77777777" w:rsidTr="00045606">
        <w:trPr>
          <w:trHeight w:val="187"/>
        </w:trPr>
        <w:tc>
          <w:tcPr>
            <w:tcW w:w="3528" w:type="dxa"/>
            <w:shd w:val="clear" w:color="auto" w:fill="auto"/>
            <w:tcMar>
              <w:left w:w="57" w:type="dxa"/>
              <w:right w:w="57" w:type="dxa"/>
            </w:tcMar>
            <w:vAlign w:val="bottom"/>
          </w:tcPr>
          <w:p w14:paraId="483A765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05DABBD4"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603</w:t>
            </w:r>
          </w:p>
        </w:tc>
        <w:tc>
          <w:tcPr>
            <w:tcW w:w="1630" w:type="dxa"/>
            <w:tcBorders>
              <w:bottom w:val="single" w:sz="4" w:space="0" w:color="auto"/>
            </w:tcBorders>
            <w:shd w:val="clear" w:color="auto" w:fill="auto"/>
            <w:vAlign w:val="bottom"/>
          </w:tcPr>
          <w:p w14:paraId="33646DC9"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848</w:t>
            </w:r>
          </w:p>
        </w:tc>
        <w:tc>
          <w:tcPr>
            <w:tcW w:w="1533" w:type="dxa"/>
            <w:gridSpan w:val="2"/>
            <w:tcBorders>
              <w:bottom w:val="single" w:sz="4" w:space="0" w:color="auto"/>
            </w:tcBorders>
            <w:shd w:val="clear" w:color="auto" w:fill="auto"/>
            <w:tcMar>
              <w:left w:w="28" w:type="dxa"/>
              <w:right w:w="28" w:type="dxa"/>
            </w:tcMar>
            <w:vAlign w:val="bottom"/>
          </w:tcPr>
          <w:p w14:paraId="2ED49395"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3280</w:t>
            </w:r>
          </w:p>
        </w:tc>
        <w:tc>
          <w:tcPr>
            <w:tcW w:w="1533" w:type="dxa"/>
            <w:tcBorders>
              <w:bottom w:val="single" w:sz="4" w:space="0" w:color="auto"/>
            </w:tcBorders>
            <w:shd w:val="clear" w:color="auto" w:fill="auto"/>
            <w:vAlign w:val="bottom"/>
          </w:tcPr>
          <w:p w14:paraId="2C2E939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3820</w:t>
            </w:r>
          </w:p>
        </w:tc>
      </w:tr>
      <w:tr w:rsidR="004D7E96" w:rsidRPr="006362A6" w14:paraId="46A0C522" w14:textId="77777777" w:rsidTr="00045606">
        <w:trPr>
          <w:trHeight w:val="187"/>
        </w:trPr>
        <w:tc>
          <w:tcPr>
            <w:tcW w:w="3528" w:type="dxa"/>
            <w:shd w:val="clear" w:color="auto" w:fill="auto"/>
            <w:tcMar>
              <w:left w:w="57" w:type="dxa"/>
              <w:right w:w="57" w:type="dxa"/>
            </w:tcMar>
            <w:vAlign w:val="bottom"/>
          </w:tcPr>
          <w:p w14:paraId="26772990"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448240CB"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53FC9086"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2*</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1B414A49"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shd w:val="clear" w:color="auto" w:fill="auto"/>
            <w:vAlign w:val="bottom"/>
          </w:tcPr>
          <w:p w14:paraId="32CB91A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p>
        </w:tc>
      </w:tr>
      <w:tr w:rsidR="004D7E96" w:rsidRPr="006362A6" w14:paraId="67093C53" w14:textId="77777777" w:rsidTr="00045606">
        <w:trPr>
          <w:trHeight w:val="187"/>
        </w:trPr>
        <w:tc>
          <w:tcPr>
            <w:tcW w:w="3528" w:type="dxa"/>
            <w:shd w:val="clear" w:color="auto" w:fill="auto"/>
            <w:tcMar>
              <w:left w:w="57" w:type="dxa"/>
              <w:right w:w="57" w:type="dxa"/>
            </w:tcMar>
            <w:vAlign w:val="bottom"/>
          </w:tcPr>
          <w:p w14:paraId="20B78C09"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3C83F136"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6194</w:t>
            </w:r>
          </w:p>
        </w:tc>
        <w:tc>
          <w:tcPr>
            <w:tcW w:w="1630" w:type="dxa"/>
            <w:tcBorders>
              <w:bottom w:val="single" w:sz="4" w:space="0" w:color="auto"/>
            </w:tcBorders>
            <w:shd w:val="clear" w:color="auto" w:fill="auto"/>
            <w:vAlign w:val="bottom"/>
          </w:tcPr>
          <w:p w14:paraId="2CC98A72"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5104</w:t>
            </w:r>
          </w:p>
        </w:tc>
        <w:tc>
          <w:tcPr>
            <w:tcW w:w="1533" w:type="dxa"/>
            <w:gridSpan w:val="2"/>
            <w:tcBorders>
              <w:bottom w:val="single" w:sz="4" w:space="0" w:color="auto"/>
            </w:tcBorders>
            <w:shd w:val="clear" w:color="auto" w:fill="auto"/>
            <w:tcMar>
              <w:left w:w="28" w:type="dxa"/>
              <w:right w:w="28" w:type="dxa"/>
            </w:tcMar>
            <w:vAlign w:val="bottom"/>
          </w:tcPr>
          <w:p w14:paraId="4AD10B7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8006</w:t>
            </w:r>
          </w:p>
        </w:tc>
        <w:tc>
          <w:tcPr>
            <w:tcW w:w="1533" w:type="dxa"/>
            <w:tcBorders>
              <w:bottom w:val="single" w:sz="4" w:space="0" w:color="auto"/>
            </w:tcBorders>
            <w:shd w:val="clear" w:color="auto" w:fill="auto"/>
            <w:vAlign w:val="bottom"/>
          </w:tcPr>
          <w:p w14:paraId="50B2663E"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9096</w:t>
            </w:r>
          </w:p>
        </w:tc>
      </w:tr>
      <w:tr w:rsidR="004D7E96" w:rsidRPr="006362A6" w14:paraId="6CBD57DE" w14:textId="77777777" w:rsidTr="00045606">
        <w:trPr>
          <w:trHeight w:val="187"/>
        </w:trPr>
        <w:tc>
          <w:tcPr>
            <w:tcW w:w="3528" w:type="dxa"/>
            <w:shd w:val="clear" w:color="auto" w:fill="auto"/>
            <w:tcMar>
              <w:left w:w="57" w:type="dxa"/>
              <w:right w:w="57" w:type="dxa"/>
            </w:tcMar>
            <w:vAlign w:val="bottom"/>
          </w:tcPr>
          <w:p w14:paraId="685C3A41"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3533C45A"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1E008A63"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 1*</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15C9BBB4"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p>
        </w:tc>
        <w:tc>
          <w:tcPr>
            <w:tcW w:w="1533" w:type="dxa"/>
            <w:shd w:val="clear" w:color="auto" w:fill="auto"/>
            <w:vAlign w:val="bottom"/>
          </w:tcPr>
          <w:p w14:paraId="7732A3A8"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p>
        </w:tc>
      </w:tr>
      <w:tr w:rsidR="004D7E96" w:rsidRPr="006362A6" w14:paraId="2E88E996" w14:textId="77777777" w:rsidTr="00045606">
        <w:trPr>
          <w:trHeight w:val="187"/>
        </w:trPr>
        <w:tc>
          <w:tcPr>
            <w:tcW w:w="3528" w:type="dxa"/>
            <w:shd w:val="clear" w:color="auto" w:fill="auto"/>
            <w:tcMar>
              <w:left w:w="57" w:type="dxa"/>
              <w:right w:w="57" w:type="dxa"/>
            </w:tcMar>
            <w:vAlign w:val="bottom"/>
          </w:tcPr>
          <w:p w14:paraId="36E0D8F5"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6AF00BD6"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1691</w:t>
            </w:r>
          </w:p>
        </w:tc>
        <w:tc>
          <w:tcPr>
            <w:tcW w:w="1630" w:type="dxa"/>
            <w:tcBorders>
              <w:bottom w:val="single" w:sz="4" w:space="0" w:color="auto"/>
            </w:tcBorders>
            <w:shd w:val="clear" w:color="auto" w:fill="auto"/>
            <w:vAlign w:val="bottom"/>
          </w:tcPr>
          <w:p w14:paraId="160312F8"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1056</w:t>
            </w:r>
          </w:p>
        </w:tc>
        <w:tc>
          <w:tcPr>
            <w:tcW w:w="1533" w:type="dxa"/>
            <w:gridSpan w:val="2"/>
            <w:tcBorders>
              <w:bottom w:val="single" w:sz="4" w:space="0" w:color="auto"/>
            </w:tcBorders>
            <w:shd w:val="clear" w:color="auto" w:fill="auto"/>
            <w:tcMar>
              <w:left w:w="28" w:type="dxa"/>
              <w:right w:w="28" w:type="dxa"/>
            </w:tcMar>
            <w:vAlign w:val="bottom"/>
          </w:tcPr>
          <w:p w14:paraId="0EFB823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9152</w:t>
            </w:r>
          </w:p>
        </w:tc>
        <w:tc>
          <w:tcPr>
            <w:tcW w:w="1533" w:type="dxa"/>
            <w:tcBorders>
              <w:bottom w:val="single" w:sz="4" w:space="0" w:color="auto"/>
            </w:tcBorders>
            <w:shd w:val="clear" w:color="auto" w:fill="auto"/>
            <w:vAlign w:val="bottom"/>
          </w:tcPr>
          <w:p w14:paraId="61C06FAB"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10697</w:t>
            </w:r>
          </w:p>
        </w:tc>
      </w:tr>
      <w:tr w:rsidR="004D7E96" w:rsidRPr="00FE6E02" w14:paraId="0A7BB2BD" w14:textId="77777777" w:rsidTr="00045606">
        <w:trPr>
          <w:trHeight w:val="187"/>
        </w:trPr>
        <w:tc>
          <w:tcPr>
            <w:tcW w:w="3528" w:type="dxa"/>
            <w:shd w:val="clear" w:color="auto" w:fill="auto"/>
            <w:tcMar>
              <w:left w:w="57" w:type="dxa"/>
              <w:right w:w="57" w:type="dxa"/>
            </w:tcMar>
            <w:vAlign w:val="bottom"/>
          </w:tcPr>
          <w:p w14:paraId="5575D9A3"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252B1A42"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shd w:val="clear" w:color="auto" w:fill="auto"/>
            <w:vAlign w:val="bottom"/>
          </w:tcPr>
          <w:p w14:paraId="019B19DE"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363BFC7E"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p>
        </w:tc>
        <w:tc>
          <w:tcPr>
            <w:tcW w:w="1533" w:type="dxa"/>
            <w:shd w:val="clear" w:color="auto" w:fill="auto"/>
            <w:vAlign w:val="bottom"/>
          </w:tcPr>
          <w:p w14:paraId="36523302"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p>
        </w:tc>
      </w:tr>
      <w:tr w:rsidR="004D7E96" w:rsidRPr="006362A6" w14:paraId="021FFFF5" w14:textId="77777777" w:rsidTr="00045606">
        <w:trPr>
          <w:trHeight w:val="187"/>
        </w:trPr>
        <w:tc>
          <w:tcPr>
            <w:tcW w:w="3528" w:type="dxa"/>
            <w:shd w:val="clear" w:color="auto" w:fill="auto"/>
            <w:tcMar>
              <w:left w:w="57" w:type="dxa"/>
              <w:right w:w="57" w:type="dxa"/>
            </w:tcMar>
            <w:vAlign w:val="bottom"/>
          </w:tcPr>
          <w:p w14:paraId="4684BC6D"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6D3D6B2D"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5409</w:t>
            </w:r>
          </w:p>
        </w:tc>
        <w:tc>
          <w:tcPr>
            <w:tcW w:w="1630" w:type="dxa"/>
            <w:tcBorders>
              <w:bottom w:val="single" w:sz="4" w:space="0" w:color="auto"/>
            </w:tcBorders>
            <w:shd w:val="clear" w:color="auto" w:fill="auto"/>
            <w:vAlign w:val="bottom"/>
          </w:tcPr>
          <w:p w14:paraId="6845856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6044</w:t>
            </w:r>
          </w:p>
        </w:tc>
        <w:tc>
          <w:tcPr>
            <w:tcW w:w="1533" w:type="dxa"/>
            <w:gridSpan w:val="2"/>
            <w:tcBorders>
              <w:bottom w:val="single" w:sz="4" w:space="0" w:color="auto"/>
            </w:tcBorders>
            <w:shd w:val="clear" w:color="auto" w:fill="auto"/>
            <w:tcMar>
              <w:left w:w="28" w:type="dxa"/>
              <w:right w:w="28" w:type="dxa"/>
            </w:tcMar>
            <w:vAlign w:val="bottom"/>
          </w:tcPr>
          <w:p w14:paraId="4E1C659D"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10603</w:t>
            </w:r>
          </w:p>
        </w:tc>
        <w:tc>
          <w:tcPr>
            <w:tcW w:w="1533" w:type="dxa"/>
            <w:tcBorders>
              <w:bottom w:val="single" w:sz="4" w:space="0" w:color="auto"/>
            </w:tcBorders>
            <w:shd w:val="clear" w:color="auto" w:fill="auto"/>
            <w:vAlign w:val="bottom"/>
          </w:tcPr>
          <w:p w14:paraId="327308A9"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12148</w:t>
            </w:r>
          </w:p>
        </w:tc>
      </w:tr>
      <w:tr w:rsidR="004D7E96" w:rsidRPr="00FE6E02" w14:paraId="33E0DD7D" w14:textId="77777777" w:rsidTr="00045606">
        <w:trPr>
          <w:trHeight w:val="187"/>
        </w:trPr>
        <w:tc>
          <w:tcPr>
            <w:tcW w:w="3528" w:type="dxa"/>
            <w:shd w:val="clear" w:color="auto" w:fill="auto"/>
            <w:tcMar>
              <w:left w:w="57" w:type="dxa"/>
              <w:right w:w="57" w:type="dxa"/>
            </w:tcMar>
            <w:vAlign w:val="bottom"/>
          </w:tcPr>
          <w:p w14:paraId="20AB1533"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5E590C09"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192FA331"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5394542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p>
        </w:tc>
        <w:tc>
          <w:tcPr>
            <w:tcW w:w="1533" w:type="dxa"/>
            <w:shd w:val="clear" w:color="auto" w:fill="auto"/>
            <w:vAlign w:val="bottom"/>
          </w:tcPr>
          <w:p w14:paraId="7C6E708D"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p>
        </w:tc>
      </w:tr>
      <w:tr w:rsidR="004D7E96" w:rsidRPr="006362A6" w14:paraId="789DE4C1" w14:textId="77777777" w:rsidTr="00045606">
        <w:trPr>
          <w:trHeight w:val="187"/>
        </w:trPr>
        <w:tc>
          <w:tcPr>
            <w:tcW w:w="3528" w:type="dxa"/>
            <w:shd w:val="clear" w:color="auto" w:fill="auto"/>
            <w:tcMar>
              <w:left w:w="57" w:type="dxa"/>
              <w:right w:w="57" w:type="dxa"/>
            </w:tcMar>
            <w:vAlign w:val="bottom"/>
          </w:tcPr>
          <w:p w14:paraId="549DDF72"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47920CDA"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14497</w:t>
            </w:r>
          </w:p>
        </w:tc>
        <w:tc>
          <w:tcPr>
            <w:tcW w:w="1630" w:type="dxa"/>
            <w:tcBorders>
              <w:bottom w:val="single" w:sz="4" w:space="0" w:color="auto"/>
            </w:tcBorders>
            <w:shd w:val="clear" w:color="auto" w:fill="auto"/>
            <w:vAlign w:val="bottom"/>
          </w:tcPr>
          <w:p w14:paraId="4903EB60"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12452</w:t>
            </w:r>
          </w:p>
        </w:tc>
        <w:tc>
          <w:tcPr>
            <w:tcW w:w="1533" w:type="dxa"/>
            <w:gridSpan w:val="2"/>
            <w:tcBorders>
              <w:bottom w:val="single" w:sz="4" w:space="0" w:color="auto"/>
            </w:tcBorders>
            <w:shd w:val="clear" w:color="auto" w:fill="auto"/>
            <w:tcMar>
              <w:left w:w="28" w:type="dxa"/>
              <w:right w:w="28" w:type="dxa"/>
            </w:tcMar>
            <w:vAlign w:val="bottom"/>
          </w:tcPr>
          <w:p w14:paraId="36699618"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308</w:t>
            </w:r>
          </w:p>
        </w:tc>
        <w:tc>
          <w:tcPr>
            <w:tcW w:w="1533" w:type="dxa"/>
            <w:tcBorders>
              <w:bottom w:val="single" w:sz="4" w:space="0" w:color="auto"/>
            </w:tcBorders>
            <w:shd w:val="clear" w:color="auto" w:fill="auto"/>
            <w:vAlign w:val="bottom"/>
          </w:tcPr>
          <w:p w14:paraId="0BAFF6DB"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988</w:t>
            </w:r>
          </w:p>
        </w:tc>
      </w:tr>
      <w:tr w:rsidR="004D7E96" w:rsidRPr="00FE6E02" w14:paraId="70E09F0B" w14:textId="77777777" w:rsidTr="00045606">
        <w:trPr>
          <w:trHeight w:val="187"/>
        </w:trPr>
        <w:tc>
          <w:tcPr>
            <w:tcW w:w="3528" w:type="dxa"/>
            <w:shd w:val="clear" w:color="auto" w:fill="auto"/>
            <w:tcMar>
              <w:left w:w="57" w:type="dxa"/>
              <w:right w:w="57" w:type="dxa"/>
            </w:tcMar>
            <w:vAlign w:val="bottom"/>
          </w:tcPr>
          <w:p w14:paraId="5C5DBEF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1373F781"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shd w:val="clear" w:color="auto" w:fill="auto"/>
            <w:vAlign w:val="bottom"/>
          </w:tcPr>
          <w:p w14:paraId="62EAC74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63ED0B6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p>
        </w:tc>
        <w:tc>
          <w:tcPr>
            <w:tcW w:w="1533" w:type="dxa"/>
            <w:shd w:val="clear" w:color="auto" w:fill="auto"/>
            <w:vAlign w:val="bottom"/>
          </w:tcPr>
          <w:p w14:paraId="17DC1364"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p>
        </w:tc>
      </w:tr>
      <w:tr w:rsidR="004D7E96" w:rsidRPr="006362A6" w14:paraId="1386038F" w14:textId="77777777" w:rsidTr="00045606">
        <w:trPr>
          <w:trHeight w:val="187"/>
        </w:trPr>
        <w:tc>
          <w:tcPr>
            <w:tcW w:w="3528" w:type="dxa"/>
            <w:shd w:val="clear" w:color="auto" w:fill="auto"/>
            <w:tcMar>
              <w:left w:w="57" w:type="dxa"/>
              <w:right w:w="57" w:type="dxa"/>
            </w:tcMar>
            <w:vAlign w:val="bottom"/>
          </w:tcPr>
          <w:p w14:paraId="74426047"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31748A97"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13903</w:t>
            </w:r>
          </w:p>
        </w:tc>
        <w:tc>
          <w:tcPr>
            <w:tcW w:w="1630" w:type="dxa"/>
            <w:tcBorders>
              <w:bottom w:val="single" w:sz="4" w:space="0" w:color="auto"/>
            </w:tcBorders>
            <w:shd w:val="clear" w:color="auto" w:fill="auto"/>
            <w:vAlign w:val="bottom"/>
          </w:tcPr>
          <w:p w14:paraId="5EF59400"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15948</w:t>
            </w:r>
          </w:p>
        </w:tc>
        <w:tc>
          <w:tcPr>
            <w:tcW w:w="1533" w:type="dxa"/>
            <w:gridSpan w:val="2"/>
            <w:tcBorders>
              <w:bottom w:val="single" w:sz="4" w:space="0" w:color="auto"/>
            </w:tcBorders>
            <w:shd w:val="clear" w:color="auto" w:fill="auto"/>
            <w:tcMar>
              <w:left w:w="28" w:type="dxa"/>
              <w:right w:w="28" w:type="dxa"/>
            </w:tcMar>
            <w:vAlign w:val="bottom"/>
          </w:tcPr>
          <w:p w14:paraId="0E3BB957"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6112</w:t>
            </w:r>
          </w:p>
        </w:tc>
        <w:tc>
          <w:tcPr>
            <w:tcW w:w="1533" w:type="dxa"/>
            <w:tcBorders>
              <w:bottom w:val="single" w:sz="4" w:space="0" w:color="auto"/>
            </w:tcBorders>
            <w:shd w:val="clear" w:color="auto" w:fill="auto"/>
            <w:vAlign w:val="bottom"/>
          </w:tcPr>
          <w:p w14:paraId="24420351"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6792</w:t>
            </w:r>
          </w:p>
        </w:tc>
      </w:tr>
      <w:tr w:rsidR="004D7E96" w:rsidRPr="00FE6E02" w14:paraId="04A2E072" w14:textId="77777777" w:rsidTr="00045606">
        <w:trPr>
          <w:trHeight w:val="187"/>
        </w:trPr>
        <w:tc>
          <w:tcPr>
            <w:tcW w:w="3528" w:type="dxa"/>
            <w:shd w:val="clear" w:color="auto" w:fill="auto"/>
            <w:tcMar>
              <w:left w:w="57" w:type="dxa"/>
              <w:right w:w="57" w:type="dxa"/>
            </w:tcMar>
            <w:vAlign w:val="bottom"/>
          </w:tcPr>
          <w:p w14:paraId="17434338"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0A766CA6"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7C32E3B5"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47569AED"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p>
        </w:tc>
        <w:tc>
          <w:tcPr>
            <w:tcW w:w="1533" w:type="dxa"/>
            <w:shd w:val="clear" w:color="auto" w:fill="auto"/>
            <w:vAlign w:val="bottom"/>
          </w:tcPr>
          <w:p w14:paraId="60825FD2"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p>
        </w:tc>
      </w:tr>
      <w:tr w:rsidR="004D7E96" w:rsidRPr="006362A6" w14:paraId="0C46FFCB" w14:textId="77777777" w:rsidTr="00045606">
        <w:trPr>
          <w:trHeight w:val="187"/>
        </w:trPr>
        <w:tc>
          <w:tcPr>
            <w:tcW w:w="3528" w:type="dxa"/>
            <w:shd w:val="clear" w:color="auto" w:fill="auto"/>
            <w:tcMar>
              <w:left w:w="57" w:type="dxa"/>
              <w:right w:w="57" w:type="dxa"/>
            </w:tcMar>
            <w:vAlign w:val="bottom"/>
          </w:tcPr>
          <w:p w14:paraId="77893121"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652EB646"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9994</w:t>
            </w:r>
          </w:p>
        </w:tc>
        <w:tc>
          <w:tcPr>
            <w:tcW w:w="1630" w:type="dxa"/>
            <w:tcBorders>
              <w:bottom w:val="single" w:sz="4" w:space="0" w:color="auto"/>
            </w:tcBorders>
            <w:shd w:val="clear" w:color="auto" w:fill="auto"/>
            <w:vAlign w:val="bottom"/>
          </w:tcPr>
          <w:p w14:paraId="4C137BDD"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8404</w:t>
            </w:r>
          </w:p>
        </w:tc>
        <w:tc>
          <w:tcPr>
            <w:tcW w:w="1533" w:type="dxa"/>
            <w:gridSpan w:val="2"/>
            <w:tcBorders>
              <w:bottom w:val="single" w:sz="4" w:space="0" w:color="auto"/>
            </w:tcBorders>
            <w:shd w:val="clear" w:color="auto" w:fill="auto"/>
            <w:tcMar>
              <w:left w:w="28" w:type="dxa"/>
              <w:right w:w="28" w:type="dxa"/>
            </w:tcMar>
            <w:vAlign w:val="bottom"/>
          </w:tcPr>
          <w:p w14:paraId="22839E5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4356</w:t>
            </w:r>
          </w:p>
        </w:tc>
        <w:tc>
          <w:tcPr>
            <w:tcW w:w="1533" w:type="dxa"/>
            <w:tcBorders>
              <w:bottom w:val="single" w:sz="4" w:space="0" w:color="auto"/>
            </w:tcBorders>
            <w:shd w:val="clear" w:color="auto" w:fill="auto"/>
            <w:vAlign w:val="bottom"/>
          </w:tcPr>
          <w:p w14:paraId="2E5EF76E"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5491</w:t>
            </w:r>
          </w:p>
        </w:tc>
      </w:tr>
      <w:tr w:rsidR="004D7E96" w:rsidRPr="00FE6E02" w14:paraId="0F84D935" w14:textId="77777777" w:rsidTr="00045606">
        <w:trPr>
          <w:trHeight w:val="187"/>
        </w:trPr>
        <w:tc>
          <w:tcPr>
            <w:tcW w:w="3528" w:type="dxa"/>
            <w:shd w:val="clear" w:color="auto" w:fill="auto"/>
            <w:tcMar>
              <w:left w:w="57" w:type="dxa"/>
              <w:right w:w="57" w:type="dxa"/>
            </w:tcMar>
            <w:vAlign w:val="bottom"/>
          </w:tcPr>
          <w:p w14:paraId="1ACFD781" w14:textId="77777777" w:rsidR="004D7E96" w:rsidRPr="006362A6" w:rsidRDefault="004D7E96" w:rsidP="00045606">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328B31A7"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shd w:val="clear" w:color="auto" w:fill="auto"/>
            <w:vAlign w:val="bottom"/>
          </w:tcPr>
          <w:p w14:paraId="20FC9994"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159C884D"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p>
        </w:tc>
        <w:tc>
          <w:tcPr>
            <w:tcW w:w="1533" w:type="dxa"/>
            <w:shd w:val="clear" w:color="auto" w:fill="auto"/>
            <w:vAlign w:val="bottom"/>
          </w:tcPr>
          <w:p w14:paraId="3125BB07"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p>
        </w:tc>
      </w:tr>
      <w:tr w:rsidR="004D7E96" w:rsidRPr="006362A6" w14:paraId="1637C6B2" w14:textId="77777777" w:rsidTr="00045606">
        <w:trPr>
          <w:trHeight w:val="187"/>
        </w:trPr>
        <w:tc>
          <w:tcPr>
            <w:tcW w:w="3528" w:type="dxa"/>
            <w:shd w:val="clear" w:color="auto" w:fill="auto"/>
            <w:tcMar>
              <w:left w:w="57" w:type="dxa"/>
              <w:right w:w="57" w:type="dxa"/>
            </w:tcMar>
            <w:vAlign w:val="bottom"/>
          </w:tcPr>
          <w:p w14:paraId="768D7BAD" w14:textId="77777777" w:rsidR="004D7E96" w:rsidRPr="006362A6" w:rsidRDefault="004D7E96" w:rsidP="00045606">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2CCE893F"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11306</w:t>
            </w:r>
          </w:p>
        </w:tc>
        <w:tc>
          <w:tcPr>
            <w:tcW w:w="1630" w:type="dxa"/>
            <w:tcBorders>
              <w:bottom w:val="single" w:sz="4" w:space="0" w:color="auto"/>
            </w:tcBorders>
            <w:shd w:val="clear" w:color="auto" w:fill="auto"/>
            <w:vAlign w:val="bottom"/>
          </w:tcPr>
          <w:p w14:paraId="0A73F0DC"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12896</w:t>
            </w:r>
          </w:p>
        </w:tc>
        <w:tc>
          <w:tcPr>
            <w:tcW w:w="1533" w:type="dxa"/>
            <w:gridSpan w:val="2"/>
            <w:tcBorders>
              <w:bottom w:val="single" w:sz="4" w:space="0" w:color="auto"/>
            </w:tcBorders>
            <w:shd w:val="clear" w:color="auto" w:fill="auto"/>
            <w:tcMar>
              <w:left w:w="28" w:type="dxa"/>
              <w:right w:w="28" w:type="dxa"/>
            </w:tcMar>
            <w:vAlign w:val="bottom"/>
          </w:tcPr>
          <w:p w14:paraId="1CEBD987"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8709</w:t>
            </w:r>
          </w:p>
        </w:tc>
        <w:tc>
          <w:tcPr>
            <w:tcW w:w="1533" w:type="dxa"/>
            <w:tcBorders>
              <w:bottom w:val="single" w:sz="4" w:space="0" w:color="auto"/>
            </w:tcBorders>
            <w:shd w:val="clear" w:color="auto" w:fill="auto"/>
            <w:vAlign w:val="bottom"/>
          </w:tcPr>
          <w:p w14:paraId="1F04CCF6" w14:textId="77777777" w:rsidR="004D7E96" w:rsidRPr="009D33AE" w:rsidRDefault="004D7E96" w:rsidP="00045606">
            <w:pPr>
              <w:keepNext/>
              <w:keepLines/>
              <w:spacing w:after="0"/>
              <w:jc w:val="center"/>
              <w:rPr>
                <w:rFonts w:ascii="Arial" w:hAnsi="Arial"/>
                <w:sz w:val="18"/>
                <w:szCs w:val="24"/>
              </w:rPr>
            </w:pPr>
            <w:r w:rsidRPr="009D33AE">
              <w:rPr>
                <w:rFonts w:ascii="Arial" w:hAnsi="Arial"/>
                <w:sz w:val="18"/>
                <w:szCs w:val="24"/>
              </w:rPr>
              <w:t>9844</w:t>
            </w:r>
          </w:p>
        </w:tc>
      </w:tr>
    </w:tbl>
    <w:p w14:paraId="74CE5F85" w14:textId="77777777" w:rsidR="004D7E96" w:rsidRDefault="004D7E96" w:rsidP="004D7E96">
      <w:pPr>
        <w:rPr>
          <w:lang w:eastAsia="ko-KR"/>
        </w:rPr>
      </w:pPr>
    </w:p>
    <w:p w14:paraId="2C336EBF" w14:textId="77777777" w:rsidR="004D7E96" w:rsidRDefault="004D7E96" w:rsidP="004D7E96">
      <w:pPr>
        <w:rPr>
          <w:lang w:eastAsia="ja-JP"/>
        </w:rPr>
      </w:pPr>
      <w:r w:rsidRPr="00174EDC">
        <w:rPr>
          <w:lang w:eastAsia="ko-KR"/>
        </w:rPr>
        <w:t xml:space="preserve">Based on Table </w:t>
      </w:r>
      <w:r>
        <w:rPr>
          <w:rFonts w:hint="eastAsia"/>
          <w:lang w:eastAsia="ja-JP"/>
        </w:rPr>
        <w:t>6.x</w:t>
      </w:r>
      <w:r>
        <w:rPr>
          <w:lang w:eastAsia="ko-KR"/>
        </w:rPr>
        <w:t>.3-2</w:t>
      </w:r>
      <w:r w:rsidRPr="00A86E45">
        <w:rPr>
          <w:rFonts w:hint="eastAsia"/>
          <w:lang w:eastAsia="ja-JP"/>
        </w:rPr>
        <w:t>,</w:t>
      </w:r>
    </w:p>
    <w:p w14:paraId="4C2C71EC" w14:textId="77777777" w:rsidR="004D7E96" w:rsidRDefault="004D7E96" w:rsidP="004D7E96">
      <w:pPr>
        <w:numPr>
          <w:ilvl w:val="0"/>
          <w:numId w:val="12"/>
        </w:numPr>
        <w:jc w:val="both"/>
        <w:rPr>
          <w:lang w:eastAsia="ko-KR"/>
        </w:rPr>
      </w:pPr>
      <w:r>
        <w:rPr>
          <w:lang w:eastAsia="ja-JP"/>
        </w:rPr>
        <w:t>2nd order harmonics may fall into Rx frequencies of Band 11, 21, 32, 45, 50, 51, 74, 75 and 76</w:t>
      </w:r>
    </w:p>
    <w:p w14:paraId="601B5116" w14:textId="77777777" w:rsidR="004D7E96" w:rsidRDefault="004D7E96" w:rsidP="004D7E96">
      <w:pPr>
        <w:numPr>
          <w:ilvl w:val="0"/>
          <w:numId w:val="12"/>
        </w:numPr>
        <w:jc w:val="both"/>
        <w:rPr>
          <w:lang w:eastAsia="ko-KR"/>
        </w:rPr>
      </w:pPr>
      <w:r>
        <w:rPr>
          <w:lang w:eastAsia="ja-JP"/>
        </w:rPr>
        <w:t>3rd order harmonics may fall into Rx frequencies of Band 1, 4, 10, 23, 65 and 66</w:t>
      </w:r>
    </w:p>
    <w:p w14:paraId="1302977B" w14:textId="2D28EDE4" w:rsidR="004D7E96" w:rsidRDefault="004D7E96" w:rsidP="004D7E96">
      <w:pPr>
        <w:numPr>
          <w:ilvl w:val="0"/>
          <w:numId w:val="12"/>
        </w:numPr>
        <w:jc w:val="both"/>
        <w:rPr>
          <w:lang w:eastAsia="ko-KR"/>
        </w:rPr>
      </w:pPr>
      <w:r>
        <w:rPr>
          <w:lang w:eastAsia="ja-JP"/>
        </w:rPr>
        <w:t>2nd</w:t>
      </w:r>
      <w:r w:rsidRPr="00174EDC">
        <w:rPr>
          <w:rFonts w:hint="eastAsia"/>
          <w:lang w:eastAsia="ja-JP"/>
        </w:rPr>
        <w:t xml:space="preserve"> </w:t>
      </w:r>
      <w:r w:rsidRPr="00174EDC">
        <w:rPr>
          <w:lang w:eastAsia="ko-KR"/>
        </w:rPr>
        <w:t>order IMD may f</w:t>
      </w:r>
      <w:r>
        <w:rPr>
          <w:lang w:eastAsia="ko-KR"/>
        </w:rPr>
        <w:t xml:space="preserve">all into </w:t>
      </w:r>
      <w:ins w:id="18" w:author="Ericsson" w:date="2018-03-20T14:07:00Z">
        <w:r w:rsidR="00B30130" w:rsidRPr="00B30130">
          <w:rPr>
            <w:rFonts w:eastAsia="Malgun Gothic" w:hint="eastAsia"/>
            <w:lang w:eastAsia="ko-KR"/>
          </w:rPr>
          <w:t xml:space="preserve">own Rx of band </w:t>
        </w:r>
        <w:r w:rsidR="00B30130">
          <w:rPr>
            <w:rFonts w:eastAsia="Malgun Gothic"/>
            <w:lang w:eastAsia="ko-KR"/>
          </w:rPr>
          <w:t>7</w:t>
        </w:r>
        <w:r w:rsidR="00B30130" w:rsidRPr="00B30130">
          <w:rPr>
            <w:rFonts w:eastAsia="Malgun Gothic" w:hint="eastAsia"/>
            <w:lang w:eastAsia="ko-KR"/>
          </w:rPr>
          <w:t xml:space="preserve"> and </w:t>
        </w:r>
      </w:ins>
      <w:r>
        <w:rPr>
          <w:lang w:eastAsia="ko-KR"/>
        </w:rPr>
        <w:t xml:space="preserve">Rx frequencies of Band </w:t>
      </w:r>
      <w:del w:id="19" w:author="Ericsson" w:date="2018-03-20T14:07:00Z">
        <w:r w:rsidDel="00B30130">
          <w:rPr>
            <w:lang w:eastAsia="ja-JP"/>
          </w:rPr>
          <w:delText xml:space="preserve">7, </w:delText>
        </w:r>
      </w:del>
      <w:r>
        <w:rPr>
          <w:lang w:eastAsia="ja-JP"/>
        </w:rPr>
        <w:t>38, 41, 69, 77 and 79</w:t>
      </w:r>
    </w:p>
    <w:p w14:paraId="6579FF08" w14:textId="77777777" w:rsidR="004D7E96" w:rsidRDefault="004D7E96" w:rsidP="004D7E96">
      <w:pPr>
        <w:numPr>
          <w:ilvl w:val="0"/>
          <w:numId w:val="12"/>
        </w:numPr>
        <w:jc w:val="both"/>
        <w:rPr>
          <w:lang w:eastAsia="ko-KR"/>
        </w:rPr>
      </w:pPr>
      <w:r>
        <w:rPr>
          <w:lang w:eastAsia="ko-KR"/>
        </w:rPr>
        <w:t xml:space="preserve">3rd order IMD </w:t>
      </w:r>
      <w:r w:rsidRPr="00174EDC">
        <w:rPr>
          <w:lang w:eastAsia="ko-KR"/>
        </w:rPr>
        <w:t>may f</w:t>
      </w:r>
      <w:r>
        <w:rPr>
          <w:lang w:eastAsia="ko-KR"/>
        </w:rPr>
        <w:t xml:space="preserve">all into Rx frequencies of Band </w:t>
      </w:r>
      <w:r>
        <w:rPr>
          <w:lang w:eastAsia="ja-JP"/>
        </w:rPr>
        <w:t>1, 2, 3, 4, 9, 10, 23, 25, 30, 33, 34, 35, 36, 37, 39, 40, 46, 47, 65, 66, 70 and 79</w:t>
      </w:r>
    </w:p>
    <w:p w14:paraId="1439BC56" w14:textId="77777777" w:rsidR="004D7E96" w:rsidRDefault="004D7E96" w:rsidP="004D7E96">
      <w:pPr>
        <w:numPr>
          <w:ilvl w:val="0"/>
          <w:numId w:val="12"/>
        </w:numPr>
        <w:jc w:val="both"/>
        <w:rPr>
          <w:lang w:eastAsia="ko-KR"/>
        </w:rPr>
      </w:pPr>
      <w:r>
        <w:rPr>
          <w:lang w:eastAsia="ko-KR"/>
        </w:rPr>
        <w:t xml:space="preserve">4th order IMD </w:t>
      </w:r>
      <w:r w:rsidRPr="00174EDC">
        <w:rPr>
          <w:lang w:eastAsia="ko-KR"/>
        </w:rPr>
        <w:t>may f</w:t>
      </w:r>
      <w:r>
        <w:rPr>
          <w:lang w:eastAsia="ko-KR"/>
        </w:rPr>
        <w:t>all into Rx frequencies of Band 11, 21, 24, 32, 45, 46, 47, 50, 51, 74, 75, 76</w:t>
      </w:r>
    </w:p>
    <w:p w14:paraId="05FAEE56" w14:textId="74782018" w:rsidR="004D7E96" w:rsidRDefault="004D7E96" w:rsidP="004D7E96">
      <w:pPr>
        <w:numPr>
          <w:ilvl w:val="0"/>
          <w:numId w:val="12"/>
        </w:numPr>
        <w:jc w:val="both"/>
        <w:rPr>
          <w:lang w:eastAsia="ja-JP"/>
        </w:rPr>
      </w:pPr>
      <w:r>
        <w:rPr>
          <w:lang w:eastAsia="ko-KR"/>
        </w:rPr>
        <w:t xml:space="preserve">5th order IMD </w:t>
      </w:r>
      <w:r w:rsidRPr="00174EDC">
        <w:rPr>
          <w:lang w:eastAsia="ko-KR"/>
        </w:rPr>
        <w:t>may f</w:t>
      </w:r>
      <w:r>
        <w:rPr>
          <w:lang w:eastAsia="ko-KR"/>
        </w:rPr>
        <w:t xml:space="preserve">all into </w:t>
      </w:r>
      <w:ins w:id="20" w:author="Ericsson" w:date="2018-03-20T14:08:00Z">
        <w:r w:rsidR="00B30130" w:rsidRPr="00B30130">
          <w:rPr>
            <w:rFonts w:eastAsia="Malgun Gothic" w:hint="eastAsia"/>
            <w:lang w:eastAsia="ko-KR"/>
          </w:rPr>
          <w:t xml:space="preserve">own Rx of band </w:t>
        </w:r>
        <w:r w:rsidR="00B30130" w:rsidRPr="00B30130">
          <w:rPr>
            <w:rFonts w:eastAsia="Malgun Gothic"/>
            <w:lang w:eastAsia="ko-KR"/>
          </w:rPr>
          <w:t>2</w:t>
        </w:r>
        <w:r w:rsidR="00B30130" w:rsidRPr="00B30130">
          <w:rPr>
            <w:rFonts w:eastAsia="Malgun Gothic" w:hint="eastAsia"/>
            <w:lang w:eastAsia="ko-KR"/>
          </w:rPr>
          <w:t xml:space="preserve">8 and </w:t>
        </w:r>
      </w:ins>
      <w:r>
        <w:rPr>
          <w:lang w:eastAsia="ko-KR"/>
        </w:rPr>
        <w:t xml:space="preserve">Rx frequencies of Band 5, 6, 8, 12, 13, 14, 17, 18, 19, 20, 26, 27, </w:t>
      </w:r>
      <w:del w:id="21" w:author="Ericsson" w:date="2018-03-20T14:08:00Z">
        <w:r w:rsidDel="00B30130">
          <w:rPr>
            <w:lang w:eastAsia="ko-KR"/>
          </w:rPr>
          <w:delText xml:space="preserve">28, </w:delText>
        </w:r>
      </w:del>
      <w:r>
        <w:rPr>
          <w:lang w:eastAsia="ko-KR"/>
        </w:rPr>
        <w:t>29, 31, 44, 46, 67, 68, 71, 72 and 79</w:t>
      </w:r>
    </w:p>
    <w:p w14:paraId="06960A79" w14:textId="77777777" w:rsidR="004D7E96" w:rsidRPr="00E02BEB" w:rsidRDefault="004D7E96" w:rsidP="004D7E96">
      <w:pPr>
        <w:numPr>
          <w:ilvl w:val="0"/>
          <w:numId w:val="12"/>
        </w:numPr>
        <w:jc w:val="both"/>
        <w:rPr>
          <w:lang w:eastAsia="ja-JP"/>
        </w:rPr>
      </w:pPr>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p>
    <w:p w14:paraId="451C8465" w14:textId="77777777" w:rsidR="004D7E96" w:rsidRDefault="004D7E96" w:rsidP="004D7E96">
      <w:pPr>
        <w:rPr>
          <w:lang w:eastAsia="ko-KR"/>
        </w:rPr>
      </w:pPr>
    </w:p>
    <w:p w14:paraId="720FF89F" w14:textId="77777777" w:rsidR="004D7E96" w:rsidRPr="00E02BEB" w:rsidRDefault="004D7E96" w:rsidP="004D7E96">
      <w:pPr>
        <w:rPr>
          <w:lang w:eastAsia="ja-JP"/>
        </w:rPr>
      </w:pPr>
      <w:r w:rsidRPr="004665B8">
        <w:rPr>
          <w:rFonts w:hint="eastAsia"/>
          <w:lang w:eastAsia="ko-KR"/>
        </w:rPr>
        <w:t xml:space="preserve">When 2UL inter-band </w:t>
      </w:r>
      <w:r w:rsidRPr="004665B8">
        <w:rPr>
          <w:rFonts w:hint="eastAsia"/>
          <w:lang w:eastAsia="ja-JP"/>
        </w:rPr>
        <w:t>DC</w:t>
      </w:r>
      <w:r w:rsidRPr="004665B8">
        <w:rPr>
          <w:rFonts w:hint="eastAsia"/>
          <w:lang w:eastAsia="ko-KR"/>
        </w:rPr>
        <w:t xml:space="preserve"> UE is operating with other systems such as </w:t>
      </w:r>
      <w:r w:rsidRPr="004665B8">
        <w:t>W</w:t>
      </w:r>
      <w:r w:rsidRPr="004665B8">
        <w:rPr>
          <w:lang w:eastAsia="ko-KR"/>
        </w:rPr>
        <w:t>i-Fi</w:t>
      </w:r>
      <w:r w:rsidRPr="004665B8">
        <w:rPr>
          <w:rFonts w:hint="eastAsia"/>
          <w:lang w:eastAsia="ko-KR"/>
        </w:rPr>
        <w:t>, Bluetooth and GNSS</w:t>
      </w:r>
      <w:r>
        <w:rPr>
          <w:lang w:eastAsia="ko-KR"/>
        </w:rPr>
        <w:t>;</w:t>
      </w:r>
      <w:r w:rsidRPr="004665B8">
        <w:rPr>
          <w:rFonts w:hint="eastAsia"/>
          <w:lang w:eastAsia="ko-KR"/>
        </w:rPr>
        <w:t xml:space="preserve"> the harmonics and </w:t>
      </w:r>
      <w:r w:rsidRPr="004665B8">
        <w:t>intermodulation</w:t>
      </w:r>
      <w:r w:rsidRPr="004665B8">
        <w:rPr>
          <w:rFonts w:hint="eastAsia"/>
          <w:lang w:eastAsia="ko-KR"/>
        </w:rPr>
        <w:t xml:space="preserve"> products can have impact on these systems. Table </w:t>
      </w:r>
      <w:r>
        <w:rPr>
          <w:rFonts w:hint="eastAsia"/>
          <w:lang w:eastAsia="ja-JP"/>
        </w:rPr>
        <w:t>6.109</w:t>
      </w:r>
      <w:r w:rsidRPr="004665B8">
        <w:rPr>
          <w:rFonts w:hint="eastAsia"/>
          <w:lang w:eastAsia="ko-KR"/>
        </w:rPr>
        <w:t>.</w:t>
      </w:r>
      <w:r w:rsidRPr="004665B8">
        <w:rPr>
          <w:lang w:eastAsia="ko-KR"/>
        </w:rPr>
        <w:t>3</w:t>
      </w:r>
      <w:r w:rsidRPr="004665B8">
        <w:rPr>
          <w:rFonts w:hint="eastAsia"/>
          <w:lang w:eastAsia="ko-KR"/>
        </w:rPr>
        <w:t>-</w:t>
      </w:r>
      <w:r>
        <w:rPr>
          <w:lang w:eastAsia="ko-KR"/>
        </w:rPr>
        <w:t xml:space="preserve">3 and </w:t>
      </w:r>
      <w:r>
        <w:rPr>
          <w:rFonts w:hint="eastAsia"/>
          <w:lang w:eastAsia="ja-JP"/>
        </w:rPr>
        <w:t>6.109</w:t>
      </w:r>
      <w:r w:rsidRPr="004665B8">
        <w:rPr>
          <w:rFonts w:hint="eastAsia"/>
          <w:lang w:eastAsia="ko-KR"/>
        </w:rPr>
        <w:t>.</w:t>
      </w:r>
      <w:r w:rsidRPr="004665B8">
        <w:rPr>
          <w:lang w:eastAsia="ko-KR"/>
        </w:rPr>
        <w:t>3</w:t>
      </w:r>
      <w:r w:rsidRPr="004665B8">
        <w:rPr>
          <w:rFonts w:hint="eastAsia"/>
          <w:lang w:eastAsia="ko-KR"/>
        </w:rPr>
        <w:t>-</w:t>
      </w:r>
      <w:r>
        <w:rPr>
          <w:lang w:eastAsia="ko-KR"/>
        </w:rPr>
        <w:t>4</w:t>
      </w:r>
      <w:r w:rsidRPr="004665B8">
        <w:rPr>
          <w:rFonts w:hint="eastAsia"/>
          <w:lang w:eastAsia="ko-KR"/>
        </w:rPr>
        <w:t xml:space="preserve"> </w:t>
      </w:r>
      <w:r w:rsidRPr="004665B8">
        <w:rPr>
          <w:lang w:eastAsia="ko-KR"/>
        </w:rPr>
        <w:t>lists if up to 3</w:t>
      </w:r>
      <w:r w:rsidRPr="004665B8">
        <w:rPr>
          <w:vertAlign w:val="superscript"/>
          <w:lang w:eastAsia="ko-KR"/>
        </w:rPr>
        <w:t>rd</w:t>
      </w:r>
      <w:r w:rsidRPr="004665B8">
        <w:rPr>
          <w:lang w:eastAsia="ko-KR"/>
        </w:rPr>
        <w:t xml:space="preserve"> order harmonics and IMD up to 5</w:t>
      </w:r>
      <w:r w:rsidRPr="004665B8">
        <w:rPr>
          <w:vertAlign w:val="superscript"/>
          <w:lang w:eastAsia="ko-KR"/>
        </w:rPr>
        <w:t>th</w:t>
      </w:r>
      <w:r w:rsidRPr="004665B8">
        <w:rPr>
          <w:lang w:eastAsia="ko-KR"/>
        </w:rPr>
        <w:t xml:space="preserve"> order falls into one of these receiving bands.</w:t>
      </w:r>
    </w:p>
    <w:p w14:paraId="69C1D51C" w14:textId="77777777" w:rsidR="004D7E96" w:rsidRDefault="004D7E96" w:rsidP="004D7E96">
      <w:pPr>
        <w:rPr>
          <w:lang w:eastAsia="ja-JP"/>
        </w:rPr>
      </w:pPr>
    </w:p>
    <w:p w14:paraId="4C197BFF" w14:textId="77777777" w:rsidR="004D7E96" w:rsidRPr="00747AA1" w:rsidRDefault="004D7E96" w:rsidP="004D7E96">
      <w:pPr>
        <w:jc w:val="center"/>
        <w:rPr>
          <w:rFonts w:ascii="Arial" w:hAnsi="Arial" w:cs="Arial"/>
          <w:b/>
          <w:lang w:val="en-US" w:eastAsia="ko-KR"/>
        </w:rPr>
      </w:pPr>
      <w:r w:rsidRPr="00747AA1">
        <w:rPr>
          <w:rFonts w:ascii="Arial" w:hAnsi="Arial" w:cs="Arial"/>
          <w:b/>
          <w:lang w:val="en-US"/>
        </w:rPr>
        <w:t xml:space="preserve">Table </w:t>
      </w:r>
      <w:r>
        <w:rPr>
          <w:rFonts w:ascii="Arial" w:hAnsi="Arial" w:cs="Arial"/>
          <w:b/>
          <w:lang w:val="en-US" w:eastAsia="ja-JP"/>
        </w:rPr>
        <w:t>6.109</w:t>
      </w:r>
      <w:r w:rsidRPr="00747AA1">
        <w:rPr>
          <w:rFonts w:ascii="Arial" w:hAnsi="Arial" w:cs="Arial"/>
          <w:b/>
          <w:lang w:val="en-US"/>
        </w:rPr>
        <w:t>.3-</w:t>
      </w:r>
      <w:r>
        <w:rPr>
          <w:rFonts w:ascii="Arial" w:hAnsi="Arial" w:cs="Arial"/>
          <w:b/>
          <w:lang w:val="en-US" w:eastAsia="ja-JP"/>
        </w:rPr>
        <w:t>3</w:t>
      </w:r>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7</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D7E96" w:rsidRPr="004665B8" w14:paraId="71A63C6D" w14:textId="77777777" w:rsidTr="00045606">
        <w:trPr>
          <w:trHeight w:val="544"/>
          <w:jc w:val="center"/>
        </w:trPr>
        <w:tc>
          <w:tcPr>
            <w:tcW w:w="1735" w:type="dxa"/>
            <w:shd w:val="clear" w:color="auto" w:fill="auto"/>
            <w:noWrap/>
            <w:vAlign w:val="center"/>
            <w:hideMark/>
          </w:tcPr>
          <w:p w14:paraId="08B6C3E6" w14:textId="77777777" w:rsidR="004D7E96" w:rsidRPr="004665B8" w:rsidRDefault="004D7E96" w:rsidP="00045606">
            <w:pPr>
              <w:keepNext/>
              <w:keepLines/>
              <w:spacing w:after="0"/>
              <w:jc w:val="center"/>
              <w:rPr>
                <w:rFonts w:ascii="Arial" w:hAnsi="Arial"/>
                <w:b/>
                <w:sz w:val="18"/>
                <w:lang w:val="en-US" w:eastAsia="ko-KR"/>
              </w:rPr>
            </w:pPr>
            <w:r w:rsidRPr="004665B8">
              <w:rPr>
                <w:rFonts w:ascii="Arial" w:hAnsi="Arial" w:hint="eastAsia"/>
                <w:b/>
                <w:sz w:val="18"/>
                <w:lang w:val="en-US" w:eastAsia="ko-KR"/>
              </w:rPr>
              <w:t>Victim Systems</w:t>
            </w:r>
          </w:p>
        </w:tc>
        <w:tc>
          <w:tcPr>
            <w:tcW w:w="2414" w:type="dxa"/>
            <w:gridSpan w:val="3"/>
            <w:shd w:val="clear" w:color="auto" w:fill="auto"/>
            <w:noWrap/>
            <w:vAlign w:val="center"/>
            <w:hideMark/>
          </w:tcPr>
          <w:p w14:paraId="6686155C" w14:textId="77777777" w:rsidR="004D7E96" w:rsidRPr="004665B8" w:rsidRDefault="004D7E96" w:rsidP="00045606">
            <w:pPr>
              <w:keepNext/>
              <w:keepLines/>
              <w:spacing w:after="0"/>
              <w:jc w:val="center"/>
              <w:rPr>
                <w:rFonts w:ascii="Arial" w:hAnsi="Arial"/>
                <w:b/>
                <w:sz w:val="18"/>
                <w:lang w:val="en-US" w:eastAsia="ko-KR"/>
              </w:rPr>
            </w:pPr>
            <w:r w:rsidRPr="004665B8">
              <w:rPr>
                <w:rFonts w:ascii="Arial" w:hAnsi="Arial" w:hint="eastAsia"/>
                <w:b/>
                <w:sz w:val="18"/>
                <w:lang w:val="en-US" w:eastAsia="ko-KR"/>
              </w:rPr>
              <w:t>Frequency range [MHz]</w:t>
            </w:r>
          </w:p>
        </w:tc>
        <w:tc>
          <w:tcPr>
            <w:tcW w:w="1603" w:type="dxa"/>
            <w:vAlign w:val="center"/>
          </w:tcPr>
          <w:p w14:paraId="40EE5D36" w14:textId="77777777" w:rsidR="004D7E96" w:rsidRPr="004665B8" w:rsidRDefault="004D7E96" w:rsidP="00045606">
            <w:pPr>
              <w:keepNext/>
              <w:keepLines/>
              <w:spacing w:after="0"/>
              <w:jc w:val="center"/>
              <w:rPr>
                <w:rFonts w:ascii="Arial" w:hAnsi="Arial"/>
                <w:b/>
                <w:sz w:val="18"/>
                <w:lang w:val="en-US" w:eastAsia="ko-KR"/>
              </w:rPr>
            </w:pPr>
            <w:r w:rsidRPr="004665B8">
              <w:rPr>
                <w:rFonts w:ascii="Arial" w:hAnsi="Arial" w:hint="eastAsia"/>
                <w:b/>
                <w:sz w:val="18"/>
                <w:lang w:val="en-US" w:eastAsia="ko-KR"/>
              </w:rPr>
              <w:t>Impact</w:t>
            </w:r>
          </w:p>
        </w:tc>
        <w:tc>
          <w:tcPr>
            <w:tcW w:w="1082" w:type="dxa"/>
            <w:vAlign w:val="center"/>
          </w:tcPr>
          <w:p w14:paraId="137AC4F3" w14:textId="77777777" w:rsidR="004D7E96" w:rsidRPr="004665B8" w:rsidRDefault="004D7E96" w:rsidP="00045606">
            <w:pPr>
              <w:keepNext/>
              <w:keepLines/>
              <w:spacing w:after="0"/>
              <w:jc w:val="center"/>
              <w:rPr>
                <w:rFonts w:ascii="Arial" w:hAnsi="Arial"/>
                <w:b/>
                <w:sz w:val="18"/>
                <w:lang w:val="en-US" w:eastAsia="ko-KR"/>
              </w:rPr>
            </w:pPr>
            <w:r w:rsidRPr="004665B8">
              <w:rPr>
                <w:rFonts w:ascii="Arial" w:hAnsi="Arial" w:hint="eastAsia"/>
                <w:b/>
                <w:sz w:val="18"/>
                <w:lang w:val="en-US" w:eastAsia="ko-KR"/>
              </w:rPr>
              <w:t>Regions</w:t>
            </w:r>
          </w:p>
        </w:tc>
        <w:tc>
          <w:tcPr>
            <w:tcW w:w="1406" w:type="dxa"/>
            <w:vAlign w:val="center"/>
          </w:tcPr>
          <w:p w14:paraId="67E25A11" w14:textId="77777777" w:rsidR="004D7E96" w:rsidRPr="004665B8" w:rsidRDefault="004D7E96" w:rsidP="00045606">
            <w:pPr>
              <w:keepNext/>
              <w:keepLines/>
              <w:spacing w:after="0"/>
              <w:jc w:val="center"/>
              <w:rPr>
                <w:rFonts w:ascii="Arial" w:hAnsi="Arial"/>
                <w:b/>
                <w:sz w:val="18"/>
                <w:lang w:val="en-US" w:eastAsia="ko-KR"/>
              </w:rPr>
            </w:pPr>
            <w:r w:rsidRPr="004665B8">
              <w:rPr>
                <w:rFonts w:ascii="Arial" w:hAnsi="Arial" w:hint="eastAsia"/>
                <w:b/>
                <w:sz w:val="18"/>
                <w:lang w:val="en-US" w:eastAsia="ko-KR"/>
              </w:rPr>
              <w:t>Comments</w:t>
            </w:r>
          </w:p>
        </w:tc>
      </w:tr>
      <w:tr w:rsidR="004D7E96" w:rsidRPr="004665B8" w14:paraId="4CEC9DAE" w14:textId="77777777" w:rsidTr="00045606">
        <w:trPr>
          <w:trHeight w:val="349"/>
          <w:jc w:val="center"/>
        </w:trPr>
        <w:tc>
          <w:tcPr>
            <w:tcW w:w="1735" w:type="dxa"/>
            <w:shd w:val="clear" w:color="auto" w:fill="auto"/>
            <w:noWrap/>
            <w:vAlign w:val="center"/>
            <w:hideMark/>
          </w:tcPr>
          <w:p w14:paraId="11692447"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rPr>
              <w:t>COMPASS</w:t>
            </w:r>
          </w:p>
          <w:p w14:paraId="09A162E1"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p>
        </w:tc>
        <w:tc>
          <w:tcPr>
            <w:tcW w:w="1136" w:type="dxa"/>
            <w:shd w:val="clear" w:color="auto" w:fill="auto"/>
            <w:noWrap/>
            <w:vAlign w:val="center"/>
            <w:hideMark/>
          </w:tcPr>
          <w:p w14:paraId="0F5B163A"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1559</w:t>
            </w:r>
          </w:p>
        </w:tc>
        <w:tc>
          <w:tcPr>
            <w:tcW w:w="284" w:type="dxa"/>
            <w:shd w:val="clear" w:color="auto" w:fill="auto"/>
            <w:noWrap/>
            <w:vAlign w:val="center"/>
            <w:hideMark/>
          </w:tcPr>
          <w:p w14:paraId="3470634C"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shd w:val="clear" w:color="auto" w:fill="auto"/>
            <w:noWrap/>
            <w:vAlign w:val="center"/>
            <w:hideMark/>
          </w:tcPr>
          <w:p w14:paraId="569E253D"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rPr>
              <w:t>159</w:t>
            </w:r>
            <w:r w:rsidRPr="004665B8">
              <w:rPr>
                <w:rFonts w:ascii="Arial" w:hAnsi="Arial" w:hint="eastAsia"/>
                <w:sz w:val="18"/>
                <w:lang w:val="en-US" w:eastAsia="ko-KR"/>
              </w:rPr>
              <w:t>1</w:t>
            </w:r>
          </w:p>
        </w:tc>
        <w:tc>
          <w:tcPr>
            <w:tcW w:w="1603" w:type="dxa"/>
            <w:vAlign w:val="center"/>
          </w:tcPr>
          <w:p w14:paraId="0C076BB5"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Align w:val="center"/>
          </w:tcPr>
          <w:p w14:paraId="13BBAA5D" w14:textId="77777777" w:rsidR="004D7E96" w:rsidRPr="004665B8" w:rsidRDefault="004D7E96" w:rsidP="00045606">
            <w:pPr>
              <w:keepNext/>
              <w:keepLines/>
              <w:spacing w:after="0"/>
              <w:jc w:val="center"/>
              <w:rPr>
                <w:rFonts w:ascii="Arial" w:hAnsi="Arial"/>
                <w:sz w:val="18"/>
                <w:lang w:val="en-US"/>
              </w:rPr>
            </w:pPr>
          </w:p>
        </w:tc>
        <w:tc>
          <w:tcPr>
            <w:tcW w:w="1406" w:type="dxa"/>
            <w:vAlign w:val="center"/>
          </w:tcPr>
          <w:p w14:paraId="218380B0" w14:textId="77777777" w:rsidR="004D7E96" w:rsidRPr="004665B8" w:rsidRDefault="004D7E96" w:rsidP="00045606">
            <w:pPr>
              <w:keepNext/>
              <w:keepLines/>
              <w:spacing w:after="0"/>
              <w:jc w:val="center"/>
              <w:rPr>
                <w:rFonts w:ascii="Arial" w:hAnsi="Arial"/>
                <w:sz w:val="18"/>
                <w:lang w:val="en-US" w:eastAsia="ja-JP"/>
              </w:rPr>
            </w:pPr>
            <w:r w:rsidRPr="004665B8">
              <w:rPr>
                <w:rFonts w:ascii="Arial" w:hAnsi="Arial" w:hint="eastAsia"/>
                <w:sz w:val="18"/>
                <w:lang w:val="en-US" w:eastAsia="ko-KR"/>
              </w:rPr>
              <w:t>IMD</w:t>
            </w:r>
            <w:r>
              <w:rPr>
                <w:rFonts w:ascii="Arial" w:hAnsi="Arial" w:hint="eastAsia"/>
                <w:sz w:val="18"/>
                <w:lang w:val="en-US" w:eastAsia="ja-JP"/>
              </w:rPr>
              <w:t>3, 4</w:t>
            </w:r>
          </w:p>
        </w:tc>
      </w:tr>
      <w:tr w:rsidR="004D7E96" w:rsidRPr="004665B8" w14:paraId="1166BBC3" w14:textId="77777777" w:rsidTr="00045606">
        <w:trPr>
          <w:trHeight w:val="365"/>
          <w:jc w:val="center"/>
        </w:trPr>
        <w:tc>
          <w:tcPr>
            <w:tcW w:w="1735" w:type="dxa"/>
            <w:shd w:val="clear" w:color="auto" w:fill="auto"/>
            <w:noWrap/>
            <w:vAlign w:val="center"/>
            <w:hideMark/>
          </w:tcPr>
          <w:p w14:paraId="2C69E977"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Galileo</w:t>
            </w:r>
          </w:p>
        </w:tc>
        <w:tc>
          <w:tcPr>
            <w:tcW w:w="1136" w:type="dxa"/>
            <w:shd w:val="clear" w:color="auto" w:fill="auto"/>
            <w:noWrap/>
            <w:vAlign w:val="center"/>
            <w:hideMark/>
          </w:tcPr>
          <w:p w14:paraId="762E381E"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1559</w:t>
            </w:r>
          </w:p>
        </w:tc>
        <w:tc>
          <w:tcPr>
            <w:tcW w:w="284" w:type="dxa"/>
            <w:shd w:val="clear" w:color="auto" w:fill="auto"/>
            <w:noWrap/>
            <w:vAlign w:val="center"/>
            <w:hideMark/>
          </w:tcPr>
          <w:p w14:paraId="662BD873"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shd w:val="clear" w:color="auto" w:fill="auto"/>
            <w:noWrap/>
            <w:vAlign w:val="center"/>
            <w:hideMark/>
          </w:tcPr>
          <w:p w14:paraId="3B1B8FDD"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rPr>
              <w:t>15</w:t>
            </w:r>
            <w:r w:rsidRPr="004665B8">
              <w:rPr>
                <w:rFonts w:ascii="Arial" w:hAnsi="Arial" w:hint="eastAsia"/>
                <w:sz w:val="18"/>
                <w:lang w:val="en-US" w:eastAsia="ko-KR"/>
              </w:rPr>
              <w:t>91</w:t>
            </w:r>
          </w:p>
        </w:tc>
        <w:tc>
          <w:tcPr>
            <w:tcW w:w="1603" w:type="dxa"/>
            <w:vAlign w:val="center"/>
          </w:tcPr>
          <w:p w14:paraId="2B6AF431"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Align w:val="center"/>
          </w:tcPr>
          <w:p w14:paraId="4126CCA6" w14:textId="77777777" w:rsidR="004D7E96" w:rsidRPr="004665B8" w:rsidRDefault="004D7E96" w:rsidP="00045606">
            <w:pPr>
              <w:keepNext/>
              <w:keepLines/>
              <w:spacing w:after="0"/>
              <w:jc w:val="center"/>
              <w:rPr>
                <w:rFonts w:ascii="Arial" w:hAnsi="Arial"/>
                <w:sz w:val="18"/>
                <w:lang w:val="en-US"/>
              </w:rPr>
            </w:pPr>
          </w:p>
        </w:tc>
        <w:tc>
          <w:tcPr>
            <w:tcW w:w="1406" w:type="dxa"/>
            <w:vAlign w:val="center"/>
          </w:tcPr>
          <w:p w14:paraId="0885D5C6"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sz w:val="18"/>
                <w:lang w:val="en-US" w:eastAsia="ko-KR"/>
              </w:rPr>
              <w:t>3. 4</w:t>
            </w:r>
          </w:p>
        </w:tc>
      </w:tr>
      <w:tr w:rsidR="004D7E96" w:rsidRPr="004665B8" w14:paraId="27A9DE5E" w14:textId="77777777" w:rsidTr="00045606">
        <w:trPr>
          <w:trHeight w:val="349"/>
          <w:jc w:val="center"/>
        </w:trPr>
        <w:tc>
          <w:tcPr>
            <w:tcW w:w="1735" w:type="dxa"/>
            <w:shd w:val="clear" w:color="auto" w:fill="auto"/>
            <w:noWrap/>
            <w:vAlign w:val="center"/>
            <w:hideMark/>
          </w:tcPr>
          <w:p w14:paraId="2D3DEF79"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GLONASS</w:t>
            </w:r>
          </w:p>
        </w:tc>
        <w:tc>
          <w:tcPr>
            <w:tcW w:w="1136" w:type="dxa"/>
            <w:shd w:val="clear" w:color="auto" w:fill="auto"/>
            <w:noWrap/>
            <w:vAlign w:val="center"/>
            <w:hideMark/>
          </w:tcPr>
          <w:p w14:paraId="3C18C14F"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rPr>
              <w:t>159</w:t>
            </w:r>
            <w:r w:rsidRPr="004665B8">
              <w:rPr>
                <w:rFonts w:ascii="Arial" w:hAnsi="Arial" w:hint="eastAsia"/>
                <w:sz w:val="18"/>
                <w:lang w:val="en-US" w:eastAsia="ko-KR"/>
              </w:rPr>
              <w:t>1</w:t>
            </w:r>
          </w:p>
        </w:tc>
        <w:tc>
          <w:tcPr>
            <w:tcW w:w="284" w:type="dxa"/>
            <w:shd w:val="clear" w:color="auto" w:fill="auto"/>
            <w:noWrap/>
            <w:vAlign w:val="center"/>
            <w:hideMark/>
          </w:tcPr>
          <w:p w14:paraId="1CBCD110"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shd w:val="clear" w:color="auto" w:fill="auto"/>
            <w:noWrap/>
            <w:vAlign w:val="center"/>
            <w:hideMark/>
          </w:tcPr>
          <w:p w14:paraId="12AD12BB"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1610</w:t>
            </w:r>
          </w:p>
        </w:tc>
        <w:tc>
          <w:tcPr>
            <w:tcW w:w="1603" w:type="dxa"/>
            <w:vAlign w:val="center"/>
          </w:tcPr>
          <w:p w14:paraId="14B44117"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Align w:val="center"/>
          </w:tcPr>
          <w:p w14:paraId="6231C8D3" w14:textId="77777777" w:rsidR="004D7E96" w:rsidRPr="004665B8" w:rsidRDefault="004D7E96" w:rsidP="00045606">
            <w:pPr>
              <w:keepNext/>
              <w:keepLines/>
              <w:spacing w:after="0"/>
              <w:jc w:val="center"/>
              <w:rPr>
                <w:rFonts w:ascii="Arial" w:hAnsi="Arial"/>
                <w:sz w:val="18"/>
                <w:lang w:val="en-US"/>
              </w:rPr>
            </w:pPr>
          </w:p>
        </w:tc>
        <w:tc>
          <w:tcPr>
            <w:tcW w:w="1406" w:type="dxa"/>
            <w:vAlign w:val="center"/>
          </w:tcPr>
          <w:p w14:paraId="2AF22CB5"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sz w:val="18"/>
                <w:lang w:val="en-US" w:eastAsia="ko-KR"/>
              </w:rPr>
              <w:t>3, 4</w:t>
            </w:r>
          </w:p>
        </w:tc>
      </w:tr>
      <w:tr w:rsidR="004D7E96" w:rsidRPr="004665B8" w14:paraId="13CC83E6" w14:textId="77777777" w:rsidTr="00045606">
        <w:trPr>
          <w:trHeight w:val="349"/>
          <w:jc w:val="center"/>
        </w:trPr>
        <w:tc>
          <w:tcPr>
            <w:tcW w:w="1735" w:type="dxa"/>
            <w:shd w:val="clear" w:color="auto" w:fill="auto"/>
            <w:noWrap/>
            <w:vAlign w:val="center"/>
            <w:hideMark/>
          </w:tcPr>
          <w:p w14:paraId="3AC481FB"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GPS</w:t>
            </w:r>
          </w:p>
        </w:tc>
        <w:tc>
          <w:tcPr>
            <w:tcW w:w="1136" w:type="dxa"/>
            <w:shd w:val="clear" w:color="auto" w:fill="auto"/>
            <w:noWrap/>
            <w:vAlign w:val="center"/>
            <w:hideMark/>
          </w:tcPr>
          <w:p w14:paraId="1FBB5F1D"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1563</w:t>
            </w:r>
          </w:p>
        </w:tc>
        <w:tc>
          <w:tcPr>
            <w:tcW w:w="284" w:type="dxa"/>
            <w:shd w:val="clear" w:color="auto" w:fill="auto"/>
            <w:noWrap/>
            <w:vAlign w:val="center"/>
            <w:hideMark/>
          </w:tcPr>
          <w:p w14:paraId="723CA8B5"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shd w:val="clear" w:color="auto" w:fill="auto"/>
            <w:noWrap/>
            <w:vAlign w:val="center"/>
            <w:hideMark/>
          </w:tcPr>
          <w:p w14:paraId="1C212B68"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1587</w:t>
            </w:r>
          </w:p>
        </w:tc>
        <w:tc>
          <w:tcPr>
            <w:tcW w:w="1603" w:type="dxa"/>
            <w:vAlign w:val="center"/>
          </w:tcPr>
          <w:p w14:paraId="3F8AEDCD"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Align w:val="center"/>
          </w:tcPr>
          <w:p w14:paraId="4FD1B414" w14:textId="77777777" w:rsidR="004D7E96" w:rsidRPr="004665B8" w:rsidRDefault="004D7E96" w:rsidP="00045606">
            <w:pPr>
              <w:keepNext/>
              <w:keepLines/>
              <w:spacing w:after="0"/>
              <w:jc w:val="center"/>
              <w:rPr>
                <w:rFonts w:ascii="Arial" w:hAnsi="Arial"/>
                <w:sz w:val="18"/>
                <w:lang w:val="en-US"/>
              </w:rPr>
            </w:pPr>
          </w:p>
        </w:tc>
        <w:tc>
          <w:tcPr>
            <w:tcW w:w="1406" w:type="dxa"/>
            <w:vAlign w:val="center"/>
          </w:tcPr>
          <w:p w14:paraId="3AF63E9B"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hint="eastAsia"/>
                <w:sz w:val="18"/>
                <w:lang w:val="en-US" w:eastAsia="ja-JP"/>
              </w:rPr>
              <w:t>3, 4</w:t>
            </w:r>
          </w:p>
        </w:tc>
      </w:tr>
      <w:tr w:rsidR="004D7E96" w:rsidRPr="004665B8" w14:paraId="6CADF008" w14:textId="77777777" w:rsidTr="00045606">
        <w:trPr>
          <w:trHeight w:val="349"/>
          <w:jc w:val="center"/>
        </w:trPr>
        <w:tc>
          <w:tcPr>
            <w:tcW w:w="1735" w:type="dxa"/>
            <w:vMerge w:val="restart"/>
            <w:shd w:val="clear" w:color="auto" w:fill="auto"/>
            <w:noWrap/>
            <w:vAlign w:val="center"/>
            <w:hideMark/>
          </w:tcPr>
          <w:p w14:paraId="27ECBBE3"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ISM band</w:t>
            </w:r>
          </w:p>
          <w:p w14:paraId="3FF0C92F"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p>
        </w:tc>
        <w:tc>
          <w:tcPr>
            <w:tcW w:w="1136" w:type="dxa"/>
            <w:shd w:val="clear" w:color="auto" w:fill="auto"/>
            <w:noWrap/>
            <w:vAlign w:val="center"/>
            <w:hideMark/>
          </w:tcPr>
          <w:p w14:paraId="1362E220"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2400</w:t>
            </w:r>
          </w:p>
        </w:tc>
        <w:tc>
          <w:tcPr>
            <w:tcW w:w="284" w:type="dxa"/>
            <w:shd w:val="clear" w:color="auto" w:fill="auto"/>
            <w:noWrap/>
            <w:vAlign w:val="center"/>
            <w:hideMark/>
          </w:tcPr>
          <w:p w14:paraId="53899521"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w:t>
            </w:r>
          </w:p>
        </w:tc>
        <w:tc>
          <w:tcPr>
            <w:tcW w:w="994" w:type="dxa"/>
            <w:shd w:val="clear" w:color="auto" w:fill="auto"/>
            <w:noWrap/>
            <w:vAlign w:val="center"/>
            <w:hideMark/>
          </w:tcPr>
          <w:p w14:paraId="602AF2F8"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2483.5</w:t>
            </w:r>
          </w:p>
        </w:tc>
        <w:tc>
          <w:tcPr>
            <w:tcW w:w="1603" w:type="dxa"/>
            <w:vAlign w:val="center"/>
          </w:tcPr>
          <w:p w14:paraId="6AB80815"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Align w:val="center"/>
          </w:tcPr>
          <w:p w14:paraId="311AEE5D"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US/Europe</w:t>
            </w:r>
          </w:p>
        </w:tc>
        <w:tc>
          <w:tcPr>
            <w:tcW w:w="1406" w:type="dxa"/>
            <w:vAlign w:val="center"/>
          </w:tcPr>
          <w:p w14:paraId="71372C5D"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hint="eastAsia"/>
                <w:sz w:val="18"/>
                <w:lang w:val="en-US" w:eastAsia="ja-JP"/>
              </w:rPr>
              <w:t>3, 4</w:t>
            </w:r>
          </w:p>
        </w:tc>
      </w:tr>
      <w:tr w:rsidR="004D7E96" w:rsidRPr="004665B8" w14:paraId="1E3B8CB3" w14:textId="77777777" w:rsidTr="00045606">
        <w:trPr>
          <w:trHeight w:val="349"/>
          <w:jc w:val="center"/>
        </w:trPr>
        <w:tc>
          <w:tcPr>
            <w:tcW w:w="1735" w:type="dxa"/>
            <w:vMerge/>
            <w:shd w:val="clear" w:color="auto" w:fill="auto"/>
            <w:noWrap/>
            <w:vAlign w:val="center"/>
            <w:hideMark/>
          </w:tcPr>
          <w:p w14:paraId="67DE53AC" w14:textId="77777777" w:rsidR="004D7E96" w:rsidRPr="004665B8" w:rsidRDefault="004D7E96" w:rsidP="00045606">
            <w:pPr>
              <w:keepNext/>
              <w:keepLines/>
              <w:spacing w:after="0"/>
              <w:jc w:val="center"/>
              <w:rPr>
                <w:rFonts w:ascii="Arial" w:hAnsi="Arial"/>
                <w:sz w:val="18"/>
                <w:lang w:val="en-US"/>
              </w:rPr>
            </w:pPr>
          </w:p>
        </w:tc>
        <w:tc>
          <w:tcPr>
            <w:tcW w:w="1136" w:type="dxa"/>
            <w:shd w:val="clear" w:color="auto" w:fill="auto"/>
            <w:noWrap/>
            <w:vAlign w:val="center"/>
            <w:hideMark/>
          </w:tcPr>
          <w:p w14:paraId="573CD58F"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2400</w:t>
            </w:r>
          </w:p>
        </w:tc>
        <w:tc>
          <w:tcPr>
            <w:tcW w:w="284" w:type="dxa"/>
            <w:shd w:val="clear" w:color="auto" w:fill="auto"/>
            <w:noWrap/>
            <w:vAlign w:val="center"/>
            <w:hideMark/>
          </w:tcPr>
          <w:p w14:paraId="53D9B440"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w:t>
            </w:r>
          </w:p>
        </w:tc>
        <w:tc>
          <w:tcPr>
            <w:tcW w:w="994" w:type="dxa"/>
            <w:shd w:val="clear" w:color="auto" w:fill="auto"/>
            <w:noWrap/>
            <w:vAlign w:val="center"/>
            <w:hideMark/>
          </w:tcPr>
          <w:p w14:paraId="61E4EB44"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2494</w:t>
            </w:r>
          </w:p>
        </w:tc>
        <w:tc>
          <w:tcPr>
            <w:tcW w:w="1603" w:type="dxa"/>
            <w:vAlign w:val="center"/>
          </w:tcPr>
          <w:p w14:paraId="26227EC0"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Align w:val="center"/>
          </w:tcPr>
          <w:p w14:paraId="14654692"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Asia</w:t>
            </w:r>
          </w:p>
        </w:tc>
        <w:tc>
          <w:tcPr>
            <w:tcW w:w="1406" w:type="dxa"/>
            <w:vAlign w:val="center"/>
          </w:tcPr>
          <w:p w14:paraId="0C511912"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hint="eastAsia"/>
                <w:sz w:val="18"/>
                <w:lang w:val="en-US" w:eastAsia="ja-JP"/>
              </w:rPr>
              <w:t>3, 4</w:t>
            </w:r>
          </w:p>
        </w:tc>
      </w:tr>
      <w:tr w:rsidR="004D7E96" w:rsidRPr="004665B8" w14:paraId="155A97AE" w14:textId="77777777" w:rsidTr="00045606">
        <w:trPr>
          <w:trHeight w:val="349"/>
          <w:jc w:val="center"/>
        </w:trPr>
        <w:tc>
          <w:tcPr>
            <w:tcW w:w="1735" w:type="dxa"/>
            <w:vMerge w:val="restart"/>
            <w:shd w:val="clear" w:color="auto" w:fill="auto"/>
            <w:noWrap/>
            <w:vAlign w:val="center"/>
            <w:hideMark/>
          </w:tcPr>
          <w:p w14:paraId="6D917B9A"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ISM band</w:t>
            </w:r>
          </w:p>
          <w:p w14:paraId="013FB537"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p>
        </w:tc>
        <w:tc>
          <w:tcPr>
            <w:tcW w:w="1136" w:type="dxa"/>
            <w:shd w:val="clear" w:color="auto" w:fill="auto"/>
            <w:noWrap/>
            <w:vAlign w:val="center"/>
            <w:hideMark/>
          </w:tcPr>
          <w:p w14:paraId="0417B29C"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p>
        </w:tc>
        <w:tc>
          <w:tcPr>
            <w:tcW w:w="284" w:type="dxa"/>
            <w:shd w:val="clear" w:color="auto" w:fill="auto"/>
            <w:noWrap/>
            <w:vAlign w:val="center"/>
            <w:hideMark/>
          </w:tcPr>
          <w:p w14:paraId="1C2BC3EC"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shd w:val="clear" w:color="auto" w:fill="auto"/>
            <w:noWrap/>
            <w:vAlign w:val="center"/>
            <w:hideMark/>
          </w:tcPr>
          <w:p w14:paraId="5607EB04"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p>
        </w:tc>
        <w:tc>
          <w:tcPr>
            <w:tcW w:w="1603" w:type="dxa"/>
            <w:vAlign w:val="center"/>
          </w:tcPr>
          <w:p w14:paraId="08CFCE70"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Align w:val="center"/>
          </w:tcPr>
          <w:p w14:paraId="272F4F8B"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US</w:t>
            </w:r>
          </w:p>
        </w:tc>
        <w:tc>
          <w:tcPr>
            <w:tcW w:w="1406" w:type="dxa"/>
            <w:vAlign w:val="center"/>
          </w:tcPr>
          <w:p w14:paraId="5D0B4B74" w14:textId="77777777" w:rsidR="004D7E96" w:rsidRPr="004665B8" w:rsidRDefault="004D7E96" w:rsidP="00045606">
            <w:pPr>
              <w:keepNext/>
              <w:keepLines/>
              <w:spacing w:after="0"/>
              <w:jc w:val="center"/>
              <w:rPr>
                <w:rFonts w:ascii="Arial" w:hAnsi="Arial"/>
                <w:sz w:val="18"/>
                <w:lang w:val="en-US" w:eastAsia="ko-KR"/>
              </w:rPr>
            </w:pPr>
            <w:r>
              <w:rPr>
                <w:rFonts w:ascii="Arial" w:hAnsi="Arial"/>
                <w:sz w:val="18"/>
                <w:lang w:val="en-US" w:eastAsia="ko-KR"/>
              </w:rPr>
              <w:t>IMD2, 5</w:t>
            </w:r>
          </w:p>
        </w:tc>
      </w:tr>
      <w:tr w:rsidR="004D7E96" w:rsidRPr="004665B8" w14:paraId="3509FA1F" w14:textId="77777777" w:rsidTr="00045606">
        <w:trPr>
          <w:trHeight w:val="349"/>
          <w:jc w:val="center"/>
        </w:trPr>
        <w:tc>
          <w:tcPr>
            <w:tcW w:w="1735" w:type="dxa"/>
            <w:vMerge/>
            <w:shd w:val="clear" w:color="auto" w:fill="auto"/>
            <w:noWrap/>
            <w:vAlign w:val="center"/>
            <w:hideMark/>
          </w:tcPr>
          <w:p w14:paraId="4F79AF53" w14:textId="77777777" w:rsidR="004D7E96" w:rsidRPr="004665B8" w:rsidRDefault="004D7E96" w:rsidP="00045606">
            <w:pPr>
              <w:keepNext/>
              <w:keepLines/>
              <w:spacing w:after="0"/>
              <w:jc w:val="center"/>
              <w:rPr>
                <w:rFonts w:ascii="Arial" w:hAnsi="Arial"/>
                <w:sz w:val="18"/>
                <w:lang w:val="en-US"/>
              </w:rPr>
            </w:pPr>
          </w:p>
        </w:tc>
        <w:tc>
          <w:tcPr>
            <w:tcW w:w="1136" w:type="dxa"/>
            <w:shd w:val="clear" w:color="auto" w:fill="auto"/>
            <w:noWrap/>
            <w:vAlign w:val="center"/>
            <w:hideMark/>
          </w:tcPr>
          <w:p w14:paraId="0A47D713"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5150</w:t>
            </w:r>
          </w:p>
        </w:tc>
        <w:tc>
          <w:tcPr>
            <w:tcW w:w="284" w:type="dxa"/>
            <w:shd w:val="clear" w:color="auto" w:fill="auto"/>
            <w:noWrap/>
            <w:vAlign w:val="center"/>
            <w:hideMark/>
          </w:tcPr>
          <w:p w14:paraId="0112B82B"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w:t>
            </w:r>
          </w:p>
        </w:tc>
        <w:tc>
          <w:tcPr>
            <w:tcW w:w="994" w:type="dxa"/>
            <w:shd w:val="clear" w:color="auto" w:fill="auto"/>
            <w:noWrap/>
            <w:vAlign w:val="center"/>
            <w:hideMark/>
          </w:tcPr>
          <w:p w14:paraId="462FE8F1"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5350</w:t>
            </w:r>
          </w:p>
        </w:tc>
        <w:tc>
          <w:tcPr>
            <w:tcW w:w="1603" w:type="dxa"/>
            <w:vAlign w:val="center"/>
          </w:tcPr>
          <w:p w14:paraId="37083C8B"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Merge w:val="restart"/>
            <w:vAlign w:val="center"/>
          </w:tcPr>
          <w:p w14:paraId="52078161"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Europe</w:t>
            </w:r>
          </w:p>
        </w:tc>
        <w:tc>
          <w:tcPr>
            <w:tcW w:w="1406" w:type="dxa"/>
            <w:vAlign w:val="center"/>
          </w:tcPr>
          <w:p w14:paraId="04FB3AC3" w14:textId="77777777" w:rsidR="004D7E96" w:rsidRPr="004665B8" w:rsidRDefault="004D7E96" w:rsidP="00045606">
            <w:pPr>
              <w:keepNext/>
              <w:keepLines/>
              <w:spacing w:after="0"/>
              <w:jc w:val="center"/>
              <w:rPr>
                <w:rFonts w:ascii="Arial" w:hAnsi="Arial"/>
                <w:sz w:val="18"/>
                <w:lang w:val="en-US" w:eastAsia="ko-KR"/>
              </w:rPr>
            </w:pPr>
            <w:r>
              <w:rPr>
                <w:rFonts w:ascii="Arial" w:hAnsi="Arial"/>
                <w:sz w:val="18"/>
                <w:lang w:val="en-US" w:eastAsia="ko-KR"/>
              </w:rPr>
              <w:t>IMD5</w:t>
            </w:r>
          </w:p>
        </w:tc>
      </w:tr>
      <w:tr w:rsidR="004D7E96" w:rsidRPr="004665B8" w14:paraId="1CBEC8B1" w14:textId="77777777" w:rsidTr="00045606">
        <w:trPr>
          <w:trHeight w:val="349"/>
          <w:jc w:val="center"/>
        </w:trPr>
        <w:tc>
          <w:tcPr>
            <w:tcW w:w="1735" w:type="dxa"/>
            <w:vMerge/>
            <w:shd w:val="clear" w:color="auto" w:fill="auto"/>
            <w:noWrap/>
            <w:vAlign w:val="center"/>
            <w:hideMark/>
          </w:tcPr>
          <w:p w14:paraId="5ACD4257" w14:textId="77777777" w:rsidR="004D7E96" w:rsidRPr="004665B8" w:rsidRDefault="004D7E96" w:rsidP="00045606">
            <w:pPr>
              <w:keepNext/>
              <w:keepLines/>
              <w:spacing w:after="0"/>
              <w:jc w:val="center"/>
              <w:rPr>
                <w:rFonts w:ascii="Arial" w:hAnsi="Arial"/>
                <w:sz w:val="18"/>
                <w:lang w:val="en-US"/>
              </w:rPr>
            </w:pPr>
          </w:p>
        </w:tc>
        <w:tc>
          <w:tcPr>
            <w:tcW w:w="1136" w:type="dxa"/>
            <w:shd w:val="clear" w:color="auto" w:fill="auto"/>
            <w:noWrap/>
            <w:vAlign w:val="center"/>
            <w:hideMark/>
          </w:tcPr>
          <w:p w14:paraId="0F76DD99"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5470</w:t>
            </w:r>
          </w:p>
        </w:tc>
        <w:tc>
          <w:tcPr>
            <w:tcW w:w="284" w:type="dxa"/>
            <w:shd w:val="clear" w:color="auto" w:fill="auto"/>
            <w:noWrap/>
            <w:vAlign w:val="center"/>
            <w:hideMark/>
          </w:tcPr>
          <w:p w14:paraId="5E1FEFD3"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w:t>
            </w:r>
          </w:p>
        </w:tc>
        <w:tc>
          <w:tcPr>
            <w:tcW w:w="994" w:type="dxa"/>
            <w:shd w:val="clear" w:color="auto" w:fill="auto"/>
            <w:noWrap/>
            <w:vAlign w:val="center"/>
            <w:hideMark/>
          </w:tcPr>
          <w:p w14:paraId="0A40692B"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eastAsia="ko-KR"/>
              </w:rPr>
              <w:t>5725</w:t>
            </w:r>
          </w:p>
        </w:tc>
        <w:tc>
          <w:tcPr>
            <w:tcW w:w="1603" w:type="dxa"/>
            <w:vAlign w:val="center"/>
          </w:tcPr>
          <w:p w14:paraId="640F3F3B"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Merge/>
            <w:vAlign w:val="center"/>
          </w:tcPr>
          <w:p w14:paraId="37F9A582" w14:textId="77777777" w:rsidR="004D7E96" w:rsidRPr="004665B8" w:rsidRDefault="004D7E96" w:rsidP="00045606">
            <w:pPr>
              <w:keepNext/>
              <w:keepLines/>
              <w:spacing w:after="0"/>
              <w:jc w:val="center"/>
              <w:rPr>
                <w:rFonts w:ascii="Arial" w:hAnsi="Arial"/>
                <w:sz w:val="18"/>
                <w:lang w:val="en-US" w:eastAsia="ko-KR"/>
              </w:rPr>
            </w:pPr>
          </w:p>
        </w:tc>
        <w:tc>
          <w:tcPr>
            <w:tcW w:w="1406" w:type="dxa"/>
            <w:vAlign w:val="center"/>
          </w:tcPr>
          <w:p w14:paraId="7F4F355A" w14:textId="77777777" w:rsidR="004D7E96" w:rsidRPr="004665B8" w:rsidRDefault="004D7E96" w:rsidP="00045606">
            <w:pPr>
              <w:keepNext/>
              <w:keepLines/>
              <w:spacing w:after="0"/>
              <w:jc w:val="center"/>
              <w:rPr>
                <w:rFonts w:ascii="Arial" w:hAnsi="Arial"/>
                <w:sz w:val="18"/>
                <w:lang w:val="en-US" w:eastAsia="ko-KR"/>
              </w:rPr>
            </w:pPr>
            <w:r>
              <w:rPr>
                <w:rFonts w:ascii="Arial" w:hAnsi="Arial"/>
                <w:sz w:val="18"/>
                <w:lang w:val="en-US" w:eastAsia="ko-KR"/>
              </w:rPr>
              <w:t>IMD5</w:t>
            </w:r>
          </w:p>
        </w:tc>
      </w:tr>
      <w:tr w:rsidR="004D7E96" w:rsidRPr="004665B8" w14:paraId="3D31515A" w14:textId="77777777" w:rsidTr="00045606">
        <w:trPr>
          <w:trHeight w:val="349"/>
          <w:jc w:val="center"/>
        </w:trPr>
        <w:tc>
          <w:tcPr>
            <w:tcW w:w="1735" w:type="dxa"/>
            <w:vMerge/>
            <w:shd w:val="clear" w:color="auto" w:fill="auto"/>
            <w:noWrap/>
            <w:vAlign w:val="center"/>
            <w:hideMark/>
          </w:tcPr>
          <w:p w14:paraId="5E25DFAD" w14:textId="77777777" w:rsidR="004D7E96" w:rsidRPr="004665B8" w:rsidRDefault="004D7E96" w:rsidP="00045606">
            <w:pPr>
              <w:keepNext/>
              <w:keepLines/>
              <w:spacing w:after="0"/>
              <w:jc w:val="center"/>
              <w:rPr>
                <w:rFonts w:ascii="Arial" w:hAnsi="Arial"/>
                <w:sz w:val="18"/>
                <w:lang w:val="en-US" w:eastAsia="ko-KR"/>
              </w:rPr>
            </w:pPr>
          </w:p>
        </w:tc>
        <w:tc>
          <w:tcPr>
            <w:tcW w:w="1136" w:type="dxa"/>
            <w:shd w:val="clear" w:color="auto" w:fill="auto"/>
            <w:noWrap/>
            <w:vAlign w:val="center"/>
            <w:hideMark/>
          </w:tcPr>
          <w:p w14:paraId="6E02E495"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p>
        </w:tc>
        <w:tc>
          <w:tcPr>
            <w:tcW w:w="284" w:type="dxa"/>
            <w:shd w:val="clear" w:color="auto" w:fill="auto"/>
            <w:noWrap/>
            <w:vAlign w:val="center"/>
            <w:hideMark/>
          </w:tcPr>
          <w:p w14:paraId="00082830"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shd w:val="clear" w:color="auto" w:fill="auto"/>
            <w:noWrap/>
            <w:vAlign w:val="center"/>
            <w:hideMark/>
          </w:tcPr>
          <w:p w14:paraId="53FA56E2" w14:textId="77777777" w:rsidR="004D7E96" w:rsidRPr="004665B8" w:rsidRDefault="004D7E96" w:rsidP="00045606">
            <w:pPr>
              <w:keepNext/>
              <w:keepLines/>
              <w:spacing w:after="0"/>
              <w:jc w:val="center"/>
              <w:rPr>
                <w:rFonts w:ascii="Arial" w:hAnsi="Arial"/>
                <w:sz w:val="18"/>
                <w:lang w:val="en-US"/>
              </w:rPr>
            </w:pPr>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p>
        </w:tc>
        <w:tc>
          <w:tcPr>
            <w:tcW w:w="1603" w:type="dxa"/>
            <w:vAlign w:val="center"/>
          </w:tcPr>
          <w:p w14:paraId="45E404B4" w14:textId="77777777" w:rsidR="004D7E96" w:rsidRPr="004665B8" w:rsidRDefault="004D7E96" w:rsidP="00045606">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Align w:val="center"/>
          </w:tcPr>
          <w:p w14:paraId="57954462" w14:textId="77777777" w:rsidR="004D7E96" w:rsidRPr="004665B8" w:rsidRDefault="004D7E96" w:rsidP="00045606">
            <w:pPr>
              <w:keepNext/>
              <w:keepLines/>
              <w:spacing w:after="0"/>
              <w:jc w:val="center"/>
              <w:rPr>
                <w:rFonts w:ascii="Arial" w:hAnsi="Arial"/>
                <w:sz w:val="18"/>
                <w:lang w:val="en-US" w:eastAsia="ko-KR"/>
              </w:rPr>
            </w:pPr>
            <w:r w:rsidRPr="004665B8">
              <w:rPr>
                <w:rFonts w:ascii="Arial" w:hAnsi="Arial" w:hint="eastAsia"/>
                <w:sz w:val="18"/>
                <w:lang w:val="en-US" w:eastAsia="ko-KR"/>
              </w:rPr>
              <w:t>Asia</w:t>
            </w:r>
          </w:p>
        </w:tc>
        <w:tc>
          <w:tcPr>
            <w:tcW w:w="1406" w:type="dxa"/>
            <w:vAlign w:val="center"/>
          </w:tcPr>
          <w:p w14:paraId="146D3906" w14:textId="77777777" w:rsidR="004D7E96" w:rsidRPr="004665B8" w:rsidRDefault="004D7E96" w:rsidP="00045606">
            <w:pPr>
              <w:keepNext/>
              <w:keepLines/>
              <w:spacing w:after="0"/>
              <w:jc w:val="center"/>
              <w:rPr>
                <w:rFonts w:ascii="Arial" w:hAnsi="Arial"/>
                <w:sz w:val="18"/>
                <w:lang w:val="en-US" w:eastAsia="ko-KR"/>
              </w:rPr>
            </w:pPr>
            <w:r>
              <w:rPr>
                <w:rFonts w:ascii="Arial" w:hAnsi="Arial"/>
                <w:sz w:val="18"/>
                <w:lang w:val="en-US" w:eastAsia="ko-KR"/>
              </w:rPr>
              <w:t>IMD2, 5</w:t>
            </w:r>
          </w:p>
        </w:tc>
      </w:tr>
    </w:tbl>
    <w:p w14:paraId="280AD00D" w14:textId="77777777" w:rsidR="004D7E96" w:rsidRPr="004665B8" w:rsidRDefault="004D7E96" w:rsidP="004D7E96">
      <w:pPr>
        <w:rPr>
          <w:lang w:eastAsia="ja-JP"/>
        </w:rPr>
      </w:pPr>
    </w:p>
    <w:p w14:paraId="41DC3AD8" w14:textId="77777777" w:rsidR="004D7E96" w:rsidRPr="00C16CC7" w:rsidRDefault="004D7E96" w:rsidP="004D7E96">
      <w:pPr>
        <w:jc w:val="center"/>
        <w:rPr>
          <w:rFonts w:ascii="Arial" w:hAnsi="Arial" w:cs="Arial"/>
          <w:b/>
          <w:lang w:val="en-US" w:eastAsia="ko-KR"/>
        </w:rPr>
      </w:pPr>
      <w:r w:rsidRPr="00C16CC7">
        <w:rPr>
          <w:rFonts w:ascii="Arial" w:hAnsi="Arial" w:cs="Arial"/>
          <w:b/>
          <w:lang w:val="en-US"/>
        </w:rPr>
        <w:t xml:space="preserve">Table </w:t>
      </w:r>
      <w:r w:rsidRPr="00C16CC7">
        <w:rPr>
          <w:rFonts w:ascii="Arial" w:hAnsi="Arial" w:cs="Arial"/>
          <w:b/>
          <w:lang w:val="en-US" w:eastAsia="ja-JP"/>
        </w:rPr>
        <w:t>6.x</w:t>
      </w:r>
      <w:r w:rsidRPr="00C16CC7">
        <w:rPr>
          <w:rFonts w:ascii="Arial" w:hAnsi="Arial" w:cs="Arial"/>
          <w:b/>
          <w:lang w:val="en-US"/>
        </w:rPr>
        <w:t>.3-</w:t>
      </w:r>
      <w:r w:rsidRPr="00C16CC7">
        <w:rPr>
          <w:rFonts w:ascii="Arial" w:hAnsi="Arial" w:cs="Arial"/>
          <w:b/>
          <w:lang w:val="en-US" w:eastAsia="ja-JP"/>
        </w:rPr>
        <w:t>4</w:t>
      </w:r>
      <w:r w:rsidRPr="00C16CC7">
        <w:rPr>
          <w:rFonts w:ascii="Arial" w:hAnsi="Arial" w:cs="Arial"/>
          <w:b/>
          <w:lang w:val="en-US"/>
        </w:rPr>
        <w:t>: 2UL B</w:t>
      </w:r>
      <w:r w:rsidRPr="00C16CC7">
        <w:rPr>
          <w:rFonts w:ascii="Arial" w:hAnsi="Arial" w:cs="Arial"/>
          <w:b/>
          <w:lang w:val="en-US" w:eastAsia="ja-JP"/>
        </w:rPr>
        <w:t xml:space="preserve">and 28 </w:t>
      </w:r>
      <w:r w:rsidRPr="00C16CC7">
        <w:rPr>
          <w:rFonts w:ascii="Arial" w:hAnsi="Arial" w:cs="Arial"/>
          <w:b/>
          <w:lang w:val="en-US"/>
        </w:rPr>
        <w:t>+ B</w:t>
      </w:r>
      <w:r w:rsidRPr="00C16CC7">
        <w:rPr>
          <w:rFonts w:ascii="Arial" w:hAnsi="Arial" w:cs="Arial"/>
          <w:b/>
          <w:lang w:val="en-US" w:eastAsia="ja-JP"/>
        </w:rPr>
        <w:t>and n78</w:t>
      </w:r>
      <w:r w:rsidRPr="00C16CC7">
        <w:rPr>
          <w:rFonts w:ascii="Arial" w:hAnsi="Arial" w:cs="Arial"/>
          <w:b/>
          <w:lang w:val="en-US"/>
        </w:rPr>
        <w:t xml:space="preserve"> harmonic and IMD for </w:t>
      </w:r>
      <w:r w:rsidRPr="00C16CC7">
        <w:rPr>
          <w:rFonts w:ascii="Arial" w:hAnsi="Arial" w:cs="Arial"/>
          <w:b/>
          <w:lang w:val="en-US" w:eastAsia="ko-KR"/>
        </w:rPr>
        <w:t>ISM and GNSS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D7E96" w:rsidRPr="00C16CC7" w14:paraId="21E34CCE" w14:textId="77777777" w:rsidTr="00045606">
        <w:trPr>
          <w:trHeight w:val="544"/>
          <w:jc w:val="center"/>
        </w:trPr>
        <w:tc>
          <w:tcPr>
            <w:tcW w:w="1735" w:type="dxa"/>
            <w:shd w:val="clear" w:color="auto" w:fill="auto"/>
            <w:noWrap/>
            <w:vAlign w:val="center"/>
            <w:hideMark/>
          </w:tcPr>
          <w:p w14:paraId="38CA4C2F" w14:textId="77777777" w:rsidR="004D7E96" w:rsidRPr="00C16CC7" w:rsidRDefault="004D7E96" w:rsidP="00045606">
            <w:pPr>
              <w:keepNext/>
              <w:keepLines/>
              <w:spacing w:after="0"/>
              <w:jc w:val="center"/>
              <w:rPr>
                <w:rFonts w:ascii="Arial" w:hAnsi="Arial"/>
                <w:b/>
                <w:sz w:val="18"/>
                <w:lang w:val="en-US" w:eastAsia="ko-KR"/>
              </w:rPr>
            </w:pPr>
            <w:r w:rsidRPr="00C16CC7">
              <w:rPr>
                <w:rFonts w:ascii="Arial" w:hAnsi="Arial" w:hint="eastAsia"/>
                <w:b/>
                <w:sz w:val="18"/>
                <w:lang w:val="en-US" w:eastAsia="ko-KR"/>
              </w:rPr>
              <w:t>Victim Systems</w:t>
            </w:r>
          </w:p>
        </w:tc>
        <w:tc>
          <w:tcPr>
            <w:tcW w:w="2414" w:type="dxa"/>
            <w:gridSpan w:val="3"/>
            <w:shd w:val="clear" w:color="auto" w:fill="auto"/>
            <w:noWrap/>
            <w:vAlign w:val="center"/>
            <w:hideMark/>
          </w:tcPr>
          <w:p w14:paraId="43D96723" w14:textId="77777777" w:rsidR="004D7E96" w:rsidRPr="00C16CC7" w:rsidRDefault="004D7E96" w:rsidP="00045606">
            <w:pPr>
              <w:keepNext/>
              <w:keepLines/>
              <w:spacing w:after="0"/>
              <w:jc w:val="center"/>
              <w:rPr>
                <w:rFonts w:ascii="Arial" w:hAnsi="Arial"/>
                <w:b/>
                <w:sz w:val="18"/>
                <w:lang w:val="en-US" w:eastAsia="ko-KR"/>
              </w:rPr>
            </w:pPr>
            <w:r w:rsidRPr="00C16CC7">
              <w:rPr>
                <w:rFonts w:ascii="Arial" w:hAnsi="Arial" w:hint="eastAsia"/>
                <w:b/>
                <w:sz w:val="18"/>
                <w:lang w:val="en-US" w:eastAsia="ko-KR"/>
              </w:rPr>
              <w:t>Frequency range [MHz]</w:t>
            </w:r>
          </w:p>
        </w:tc>
        <w:tc>
          <w:tcPr>
            <w:tcW w:w="1603" w:type="dxa"/>
            <w:vAlign w:val="center"/>
          </w:tcPr>
          <w:p w14:paraId="06568F2C" w14:textId="77777777" w:rsidR="004D7E96" w:rsidRPr="00C16CC7" w:rsidRDefault="004D7E96" w:rsidP="00045606">
            <w:pPr>
              <w:keepNext/>
              <w:keepLines/>
              <w:spacing w:after="0"/>
              <w:jc w:val="center"/>
              <w:rPr>
                <w:rFonts w:ascii="Arial" w:hAnsi="Arial"/>
                <w:b/>
                <w:sz w:val="18"/>
                <w:lang w:val="en-US" w:eastAsia="ko-KR"/>
              </w:rPr>
            </w:pPr>
            <w:r w:rsidRPr="00C16CC7">
              <w:rPr>
                <w:rFonts w:ascii="Arial" w:hAnsi="Arial" w:hint="eastAsia"/>
                <w:b/>
                <w:sz w:val="18"/>
                <w:lang w:val="en-US" w:eastAsia="ko-KR"/>
              </w:rPr>
              <w:t>Impact</w:t>
            </w:r>
          </w:p>
        </w:tc>
        <w:tc>
          <w:tcPr>
            <w:tcW w:w="1082" w:type="dxa"/>
            <w:vAlign w:val="center"/>
          </w:tcPr>
          <w:p w14:paraId="41BF3C36" w14:textId="77777777" w:rsidR="004D7E96" w:rsidRPr="00C16CC7" w:rsidRDefault="004D7E96" w:rsidP="00045606">
            <w:pPr>
              <w:keepNext/>
              <w:keepLines/>
              <w:spacing w:after="0"/>
              <w:jc w:val="center"/>
              <w:rPr>
                <w:rFonts w:ascii="Arial" w:hAnsi="Arial"/>
                <w:b/>
                <w:sz w:val="18"/>
                <w:lang w:val="en-US" w:eastAsia="ko-KR"/>
              </w:rPr>
            </w:pPr>
            <w:r w:rsidRPr="00C16CC7">
              <w:rPr>
                <w:rFonts w:ascii="Arial" w:hAnsi="Arial" w:hint="eastAsia"/>
                <w:b/>
                <w:sz w:val="18"/>
                <w:lang w:val="en-US" w:eastAsia="ko-KR"/>
              </w:rPr>
              <w:t>Regions</w:t>
            </w:r>
          </w:p>
        </w:tc>
        <w:tc>
          <w:tcPr>
            <w:tcW w:w="1406" w:type="dxa"/>
            <w:vAlign w:val="center"/>
          </w:tcPr>
          <w:p w14:paraId="6075CA6B" w14:textId="77777777" w:rsidR="004D7E96" w:rsidRPr="00C16CC7" w:rsidRDefault="004D7E96" w:rsidP="00045606">
            <w:pPr>
              <w:keepNext/>
              <w:keepLines/>
              <w:spacing w:after="0"/>
              <w:jc w:val="center"/>
              <w:rPr>
                <w:rFonts w:ascii="Arial" w:hAnsi="Arial"/>
                <w:b/>
                <w:sz w:val="18"/>
                <w:lang w:val="en-US" w:eastAsia="ko-KR"/>
              </w:rPr>
            </w:pPr>
            <w:r w:rsidRPr="00C16CC7">
              <w:rPr>
                <w:rFonts w:ascii="Arial" w:hAnsi="Arial" w:hint="eastAsia"/>
                <w:b/>
                <w:sz w:val="18"/>
                <w:lang w:val="en-US" w:eastAsia="ko-KR"/>
              </w:rPr>
              <w:t>Comments</w:t>
            </w:r>
          </w:p>
        </w:tc>
      </w:tr>
      <w:tr w:rsidR="004D7E96" w:rsidRPr="00C16CC7" w14:paraId="4DEF34F6" w14:textId="77777777" w:rsidTr="00045606">
        <w:trPr>
          <w:trHeight w:val="349"/>
          <w:jc w:val="center"/>
        </w:trPr>
        <w:tc>
          <w:tcPr>
            <w:tcW w:w="1735" w:type="dxa"/>
            <w:shd w:val="clear" w:color="auto" w:fill="auto"/>
            <w:noWrap/>
            <w:vAlign w:val="center"/>
            <w:hideMark/>
          </w:tcPr>
          <w:p w14:paraId="28063DD3"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COMPASS</w:t>
            </w:r>
          </w:p>
          <w:p w14:paraId="127E89F8"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w:t>
            </w:r>
            <w:proofErr w:type="spellStart"/>
            <w:r w:rsidRPr="00C16CC7">
              <w:rPr>
                <w:rFonts w:ascii="Arial" w:hAnsi="Arial" w:hint="eastAsia"/>
                <w:sz w:val="18"/>
                <w:lang w:val="en-US"/>
              </w:rPr>
              <w:t>Beidou</w:t>
            </w:r>
            <w:proofErr w:type="spellEnd"/>
            <w:r w:rsidRPr="00C16CC7">
              <w:rPr>
                <w:rFonts w:ascii="Arial" w:hAnsi="Arial" w:hint="eastAsia"/>
                <w:sz w:val="18"/>
                <w:lang w:val="en-US"/>
              </w:rPr>
              <w:t>)</w:t>
            </w:r>
          </w:p>
        </w:tc>
        <w:tc>
          <w:tcPr>
            <w:tcW w:w="1136" w:type="dxa"/>
            <w:shd w:val="clear" w:color="auto" w:fill="auto"/>
            <w:noWrap/>
            <w:vAlign w:val="center"/>
            <w:hideMark/>
          </w:tcPr>
          <w:p w14:paraId="1B7F990E"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1559</w:t>
            </w:r>
          </w:p>
        </w:tc>
        <w:tc>
          <w:tcPr>
            <w:tcW w:w="284" w:type="dxa"/>
            <w:shd w:val="clear" w:color="auto" w:fill="auto"/>
            <w:noWrap/>
            <w:vAlign w:val="center"/>
            <w:hideMark/>
          </w:tcPr>
          <w:p w14:paraId="091F7D24"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18107365"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1591</w:t>
            </w:r>
          </w:p>
        </w:tc>
        <w:tc>
          <w:tcPr>
            <w:tcW w:w="1603" w:type="dxa"/>
            <w:vAlign w:val="center"/>
          </w:tcPr>
          <w:p w14:paraId="4A27AEB3"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6F65EE07" w14:textId="77777777" w:rsidR="004D7E96" w:rsidRPr="00C16CC7" w:rsidRDefault="004D7E96" w:rsidP="00045606">
            <w:pPr>
              <w:keepNext/>
              <w:keepLines/>
              <w:spacing w:after="0"/>
              <w:jc w:val="center"/>
              <w:rPr>
                <w:rFonts w:ascii="Arial" w:hAnsi="Arial"/>
                <w:sz w:val="18"/>
                <w:lang w:val="en-US"/>
              </w:rPr>
            </w:pPr>
          </w:p>
        </w:tc>
        <w:tc>
          <w:tcPr>
            <w:tcW w:w="1406" w:type="dxa"/>
            <w:vAlign w:val="center"/>
          </w:tcPr>
          <w:p w14:paraId="34697D0D"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4D7E96" w:rsidRPr="00C16CC7" w14:paraId="61DCDFE1" w14:textId="77777777" w:rsidTr="00045606">
        <w:trPr>
          <w:trHeight w:val="365"/>
          <w:jc w:val="center"/>
        </w:trPr>
        <w:tc>
          <w:tcPr>
            <w:tcW w:w="1735" w:type="dxa"/>
            <w:shd w:val="clear" w:color="auto" w:fill="auto"/>
            <w:noWrap/>
            <w:vAlign w:val="center"/>
            <w:hideMark/>
          </w:tcPr>
          <w:p w14:paraId="6CCFA804"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Galileo</w:t>
            </w:r>
          </w:p>
        </w:tc>
        <w:tc>
          <w:tcPr>
            <w:tcW w:w="1136" w:type="dxa"/>
            <w:shd w:val="clear" w:color="auto" w:fill="auto"/>
            <w:noWrap/>
            <w:vAlign w:val="center"/>
            <w:hideMark/>
          </w:tcPr>
          <w:p w14:paraId="756D9BCF"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1559</w:t>
            </w:r>
          </w:p>
        </w:tc>
        <w:tc>
          <w:tcPr>
            <w:tcW w:w="284" w:type="dxa"/>
            <w:shd w:val="clear" w:color="auto" w:fill="auto"/>
            <w:noWrap/>
            <w:vAlign w:val="center"/>
            <w:hideMark/>
          </w:tcPr>
          <w:p w14:paraId="08FF45DE"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44281E41"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1591</w:t>
            </w:r>
          </w:p>
        </w:tc>
        <w:tc>
          <w:tcPr>
            <w:tcW w:w="1603" w:type="dxa"/>
            <w:vAlign w:val="center"/>
          </w:tcPr>
          <w:p w14:paraId="521D7DD3"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5070FC2A" w14:textId="77777777" w:rsidR="004D7E96" w:rsidRPr="00C16CC7" w:rsidRDefault="004D7E96" w:rsidP="00045606">
            <w:pPr>
              <w:keepNext/>
              <w:keepLines/>
              <w:spacing w:after="0"/>
              <w:jc w:val="center"/>
              <w:rPr>
                <w:rFonts w:ascii="Arial" w:hAnsi="Arial"/>
                <w:sz w:val="18"/>
                <w:lang w:val="en-US"/>
              </w:rPr>
            </w:pPr>
          </w:p>
        </w:tc>
        <w:tc>
          <w:tcPr>
            <w:tcW w:w="1406" w:type="dxa"/>
            <w:vAlign w:val="center"/>
          </w:tcPr>
          <w:p w14:paraId="1986C268"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4D7E96" w:rsidRPr="00C16CC7" w14:paraId="2FDED480" w14:textId="77777777" w:rsidTr="00045606">
        <w:trPr>
          <w:trHeight w:val="349"/>
          <w:jc w:val="center"/>
        </w:trPr>
        <w:tc>
          <w:tcPr>
            <w:tcW w:w="1735" w:type="dxa"/>
            <w:shd w:val="clear" w:color="auto" w:fill="auto"/>
            <w:noWrap/>
            <w:vAlign w:val="center"/>
            <w:hideMark/>
          </w:tcPr>
          <w:p w14:paraId="71859B3E"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GLONASS</w:t>
            </w:r>
          </w:p>
        </w:tc>
        <w:tc>
          <w:tcPr>
            <w:tcW w:w="1136" w:type="dxa"/>
            <w:shd w:val="clear" w:color="auto" w:fill="auto"/>
            <w:noWrap/>
            <w:vAlign w:val="center"/>
            <w:hideMark/>
          </w:tcPr>
          <w:p w14:paraId="2DA197EE"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1591</w:t>
            </w:r>
          </w:p>
        </w:tc>
        <w:tc>
          <w:tcPr>
            <w:tcW w:w="284" w:type="dxa"/>
            <w:shd w:val="clear" w:color="auto" w:fill="auto"/>
            <w:noWrap/>
            <w:vAlign w:val="center"/>
            <w:hideMark/>
          </w:tcPr>
          <w:p w14:paraId="2B4E496C"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75638468"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1610</w:t>
            </w:r>
          </w:p>
        </w:tc>
        <w:tc>
          <w:tcPr>
            <w:tcW w:w="1603" w:type="dxa"/>
            <w:vAlign w:val="center"/>
          </w:tcPr>
          <w:p w14:paraId="05DB7143"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4E94C4F8" w14:textId="77777777" w:rsidR="004D7E96" w:rsidRPr="00C16CC7" w:rsidRDefault="004D7E96" w:rsidP="00045606">
            <w:pPr>
              <w:keepNext/>
              <w:keepLines/>
              <w:spacing w:after="0"/>
              <w:jc w:val="center"/>
              <w:rPr>
                <w:rFonts w:ascii="Arial" w:hAnsi="Arial"/>
                <w:sz w:val="18"/>
                <w:lang w:val="en-US"/>
              </w:rPr>
            </w:pPr>
          </w:p>
        </w:tc>
        <w:tc>
          <w:tcPr>
            <w:tcW w:w="1406" w:type="dxa"/>
            <w:vAlign w:val="center"/>
          </w:tcPr>
          <w:p w14:paraId="3C554FB0"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4D7E96" w:rsidRPr="00C16CC7" w14:paraId="35A1BF15" w14:textId="77777777" w:rsidTr="00045606">
        <w:trPr>
          <w:trHeight w:val="349"/>
          <w:jc w:val="center"/>
        </w:trPr>
        <w:tc>
          <w:tcPr>
            <w:tcW w:w="1735" w:type="dxa"/>
            <w:shd w:val="clear" w:color="auto" w:fill="auto"/>
            <w:noWrap/>
            <w:vAlign w:val="center"/>
            <w:hideMark/>
          </w:tcPr>
          <w:p w14:paraId="128B09DF"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GPS</w:t>
            </w:r>
          </w:p>
        </w:tc>
        <w:tc>
          <w:tcPr>
            <w:tcW w:w="1136" w:type="dxa"/>
            <w:shd w:val="clear" w:color="auto" w:fill="auto"/>
            <w:noWrap/>
            <w:vAlign w:val="center"/>
            <w:hideMark/>
          </w:tcPr>
          <w:p w14:paraId="7B065B8B"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1563</w:t>
            </w:r>
          </w:p>
        </w:tc>
        <w:tc>
          <w:tcPr>
            <w:tcW w:w="284" w:type="dxa"/>
            <w:shd w:val="clear" w:color="auto" w:fill="auto"/>
            <w:noWrap/>
            <w:vAlign w:val="center"/>
            <w:hideMark/>
          </w:tcPr>
          <w:p w14:paraId="3DF2D1CA"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27671A9C"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1587</w:t>
            </w:r>
          </w:p>
        </w:tc>
        <w:tc>
          <w:tcPr>
            <w:tcW w:w="1603" w:type="dxa"/>
            <w:vAlign w:val="center"/>
          </w:tcPr>
          <w:p w14:paraId="39749F8D"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4A19A5A3" w14:textId="77777777" w:rsidR="004D7E96" w:rsidRPr="00C16CC7" w:rsidRDefault="004D7E96" w:rsidP="00045606">
            <w:pPr>
              <w:keepNext/>
              <w:keepLines/>
              <w:spacing w:after="0"/>
              <w:jc w:val="center"/>
              <w:rPr>
                <w:rFonts w:ascii="Arial" w:hAnsi="Arial"/>
                <w:sz w:val="18"/>
                <w:lang w:val="en-US"/>
              </w:rPr>
            </w:pPr>
          </w:p>
        </w:tc>
        <w:tc>
          <w:tcPr>
            <w:tcW w:w="1406" w:type="dxa"/>
            <w:vAlign w:val="center"/>
          </w:tcPr>
          <w:p w14:paraId="54F427A5"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4D7E96" w:rsidRPr="00C16CC7" w14:paraId="4E07459A" w14:textId="77777777" w:rsidTr="00045606">
        <w:trPr>
          <w:trHeight w:val="349"/>
          <w:jc w:val="center"/>
        </w:trPr>
        <w:tc>
          <w:tcPr>
            <w:tcW w:w="1735" w:type="dxa"/>
            <w:vMerge w:val="restart"/>
            <w:shd w:val="clear" w:color="auto" w:fill="auto"/>
            <w:noWrap/>
            <w:vAlign w:val="center"/>
            <w:hideMark/>
          </w:tcPr>
          <w:p w14:paraId="192C4FD0"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ISM band</w:t>
            </w:r>
          </w:p>
          <w:p w14:paraId="53FEA778"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 xml:space="preserve"> (2.4GHz)</w:t>
            </w:r>
          </w:p>
        </w:tc>
        <w:tc>
          <w:tcPr>
            <w:tcW w:w="1136" w:type="dxa"/>
            <w:shd w:val="clear" w:color="auto" w:fill="auto"/>
            <w:noWrap/>
            <w:vAlign w:val="center"/>
            <w:hideMark/>
          </w:tcPr>
          <w:p w14:paraId="6B6B7651"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2400</w:t>
            </w:r>
          </w:p>
        </w:tc>
        <w:tc>
          <w:tcPr>
            <w:tcW w:w="284" w:type="dxa"/>
            <w:shd w:val="clear" w:color="auto" w:fill="auto"/>
            <w:noWrap/>
            <w:vAlign w:val="center"/>
            <w:hideMark/>
          </w:tcPr>
          <w:p w14:paraId="14A6E575"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w:t>
            </w:r>
          </w:p>
        </w:tc>
        <w:tc>
          <w:tcPr>
            <w:tcW w:w="994" w:type="dxa"/>
            <w:shd w:val="clear" w:color="auto" w:fill="auto"/>
            <w:noWrap/>
            <w:vAlign w:val="center"/>
            <w:hideMark/>
          </w:tcPr>
          <w:p w14:paraId="61BD7FDC"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2483.5</w:t>
            </w:r>
          </w:p>
        </w:tc>
        <w:tc>
          <w:tcPr>
            <w:tcW w:w="1603" w:type="dxa"/>
            <w:vAlign w:val="center"/>
          </w:tcPr>
          <w:p w14:paraId="3DDF0A44" w14:textId="77777777" w:rsidR="004D7E96" w:rsidRPr="00C16CC7" w:rsidRDefault="004D7E96" w:rsidP="00045606">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Align w:val="center"/>
          </w:tcPr>
          <w:p w14:paraId="3099A965"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US/Europe</w:t>
            </w:r>
          </w:p>
        </w:tc>
        <w:tc>
          <w:tcPr>
            <w:tcW w:w="1406" w:type="dxa"/>
            <w:vAlign w:val="center"/>
          </w:tcPr>
          <w:p w14:paraId="1204679A" w14:textId="77777777" w:rsidR="004D7E96" w:rsidRPr="00C16CC7" w:rsidRDefault="004D7E96" w:rsidP="00045606">
            <w:pPr>
              <w:keepNext/>
              <w:keepLines/>
              <w:spacing w:after="0"/>
              <w:jc w:val="center"/>
              <w:rPr>
                <w:rFonts w:ascii="Arial" w:hAnsi="Arial"/>
                <w:sz w:val="18"/>
                <w:lang w:val="en-US" w:eastAsia="ko-KR"/>
              </w:rPr>
            </w:pPr>
          </w:p>
        </w:tc>
      </w:tr>
      <w:tr w:rsidR="004D7E96" w:rsidRPr="00C16CC7" w14:paraId="681E1A51" w14:textId="77777777" w:rsidTr="00045606">
        <w:trPr>
          <w:trHeight w:val="349"/>
          <w:jc w:val="center"/>
        </w:trPr>
        <w:tc>
          <w:tcPr>
            <w:tcW w:w="1735" w:type="dxa"/>
            <w:vMerge/>
            <w:shd w:val="clear" w:color="auto" w:fill="auto"/>
            <w:noWrap/>
            <w:vAlign w:val="center"/>
            <w:hideMark/>
          </w:tcPr>
          <w:p w14:paraId="080609CD" w14:textId="77777777" w:rsidR="004D7E96" w:rsidRPr="00C16CC7" w:rsidRDefault="004D7E96" w:rsidP="00045606">
            <w:pPr>
              <w:keepNext/>
              <w:keepLines/>
              <w:spacing w:after="0"/>
              <w:jc w:val="center"/>
              <w:rPr>
                <w:rFonts w:ascii="Arial" w:hAnsi="Arial"/>
                <w:sz w:val="18"/>
                <w:lang w:val="en-US"/>
              </w:rPr>
            </w:pPr>
          </w:p>
        </w:tc>
        <w:tc>
          <w:tcPr>
            <w:tcW w:w="1136" w:type="dxa"/>
            <w:shd w:val="clear" w:color="auto" w:fill="auto"/>
            <w:noWrap/>
            <w:vAlign w:val="center"/>
            <w:hideMark/>
          </w:tcPr>
          <w:p w14:paraId="6AB2C3AE"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2400</w:t>
            </w:r>
          </w:p>
        </w:tc>
        <w:tc>
          <w:tcPr>
            <w:tcW w:w="284" w:type="dxa"/>
            <w:shd w:val="clear" w:color="auto" w:fill="auto"/>
            <w:noWrap/>
            <w:vAlign w:val="center"/>
            <w:hideMark/>
          </w:tcPr>
          <w:p w14:paraId="6709CB9E"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7DD54B54"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2494</w:t>
            </w:r>
          </w:p>
        </w:tc>
        <w:tc>
          <w:tcPr>
            <w:tcW w:w="1603" w:type="dxa"/>
            <w:vAlign w:val="center"/>
          </w:tcPr>
          <w:p w14:paraId="7AB7DB09" w14:textId="77777777" w:rsidR="004D7E96" w:rsidRPr="00C16CC7" w:rsidRDefault="004D7E96" w:rsidP="00045606">
            <w:pPr>
              <w:keepNext/>
              <w:keepLines/>
              <w:spacing w:after="0"/>
              <w:jc w:val="center"/>
              <w:rPr>
                <w:rFonts w:ascii="Arial" w:hAnsi="Arial"/>
                <w:sz w:val="18"/>
                <w:lang w:val="en-US"/>
              </w:rPr>
            </w:pPr>
            <w:r>
              <w:rPr>
                <w:rFonts w:ascii="Arial" w:hAnsi="Arial"/>
                <w:sz w:val="18"/>
                <w:lang w:val="en-US"/>
              </w:rPr>
              <w:t>No</w:t>
            </w:r>
          </w:p>
        </w:tc>
        <w:tc>
          <w:tcPr>
            <w:tcW w:w="1082" w:type="dxa"/>
            <w:vAlign w:val="center"/>
          </w:tcPr>
          <w:p w14:paraId="7A5ADC7B"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Asia</w:t>
            </w:r>
          </w:p>
        </w:tc>
        <w:tc>
          <w:tcPr>
            <w:tcW w:w="1406" w:type="dxa"/>
            <w:vAlign w:val="center"/>
          </w:tcPr>
          <w:p w14:paraId="0AC95066" w14:textId="77777777" w:rsidR="004D7E96" w:rsidRPr="00C16CC7" w:rsidRDefault="004D7E96" w:rsidP="00045606">
            <w:pPr>
              <w:keepNext/>
              <w:keepLines/>
              <w:spacing w:after="0"/>
              <w:jc w:val="center"/>
              <w:rPr>
                <w:rFonts w:ascii="Arial" w:hAnsi="Arial"/>
                <w:sz w:val="18"/>
                <w:lang w:val="en-US"/>
              </w:rPr>
            </w:pPr>
          </w:p>
        </w:tc>
      </w:tr>
      <w:tr w:rsidR="004D7E96" w:rsidRPr="00C16CC7" w14:paraId="60AF01ED" w14:textId="77777777" w:rsidTr="00045606">
        <w:trPr>
          <w:trHeight w:val="349"/>
          <w:jc w:val="center"/>
        </w:trPr>
        <w:tc>
          <w:tcPr>
            <w:tcW w:w="1735" w:type="dxa"/>
            <w:vMerge w:val="restart"/>
            <w:shd w:val="clear" w:color="auto" w:fill="auto"/>
            <w:noWrap/>
            <w:vAlign w:val="center"/>
            <w:hideMark/>
          </w:tcPr>
          <w:p w14:paraId="65E47748"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ISM band</w:t>
            </w:r>
          </w:p>
          <w:p w14:paraId="08C0E78A"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 xml:space="preserve"> (5GHz)</w:t>
            </w:r>
          </w:p>
        </w:tc>
        <w:tc>
          <w:tcPr>
            <w:tcW w:w="1136" w:type="dxa"/>
            <w:shd w:val="clear" w:color="auto" w:fill="auto"/>
            <w:noWrap/>
            <w:vAlign w:val="center"/>
            <w:hideMark/>
          </w:tcPr>
          <w:p w14:paraId="6B7F5F90"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5150</w:t>
            </w:r>
          </w:p>
        </w:tc>
        <w:tc>
          <w:tcPr>
            <w:tcW w:w="284" w:type="dxa"/>
            <w:shd w:val="clear" w:color="auto" w:fill="auto"/>
            <w:noWrap/>
            <w:vAlign w:val="center"/>
            <w:hideMark/>
          </w:tcPr>
          <w:p w14:paraId="10820DA1"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w:t>
            </w:r>
          </w:p>
        </w:tc>
        <w:tc>
          <w:tcPr>
            <w:tcW w:w="994" w:type="dxa"/>
            <w:shd w:val="clear" w:color="auto" w:fill="auto"/>
            <w:noWrap/>
            <w:vAlign w:val="center"/>
            <w:hideMark/>
          </w:tcPr>
          <w:p w14:paraId="685185C5"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5925</w:t>
            </w:r>
          </w:p>
        </w:tc>
        <w:tc>
          <w:tcPr>
            <w:tcW w:w="1603" w:type="dxa"/>
            <w:vAlign w:val="center"/>
          </w:tcPr>
          <w:p w14:paraId="1A85BDD2"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Yes</w:t>
            </w:r>
          </w:p>
        </w:tc>
        <w:tc>
          <w:tcPr>
            <w:tcW w:w="1082" w:type="dxa"/>
            <w:vAlign w:val="center"/>
          </w:tcPr>
          <w:p w14:paraId="17CFE04E"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hint="eastAsia"/>
                <w:sz w:val="18"/>
                <w:lang w:val="en-US" w:eastAsia="ko-KR"/>
              </w:rPr>
              <w:t>US</w:t>
            </w:r>
          </w:p>
        </w:tc>
        <w:tc>
          <w:tcPr>
            <w:tcW w:w="1406" w:type="dxa"/>
            <w:vAlign w:val="center"/>
          </w:tcPr>
          <w:p w14:paraId="1CDCE0F6" w14:textId="77777777" w:rsidR="004D7E96" w:rsidRPr="00C16CC7" w:rsidRDefault="004D7E96" w:rsidP="00045606">
            <w:pPr>
              <w:keepNext/>
              <w:keepLines/>
              <w:spacing w:after="0"/>
              <w:jc w:val="center"/>
              <w:rPr>
                <w:rFonts w:ascii="Arial" w:hAnsi="Arial"/>
                <w:sz w:val="18"/>
                <w:lang w:val="en-US" w:eastAsia="ko-KR"/>
              </w:rPr>
            </w:pPr>
            <w:r w:rsidRPr="00834954">
              <w:rPr>
                <w:rFonts w:ascii="Arial" w:hAnsi="Arial"/>
                <w:sz w:val="18"/>
                <w:lang w:val="en-US" w:eastAsia="ko-KR"/>
              </w:rPr>
              <w:t>IMD3, 4</w:t>
            </w:r>
            <w:r>
              <w:rPr>
                <w:rFonts w:ascii="Arial" w:hAnsi="Arial"/>
                <w:sz w:val="18"/>
                <w:lang w:val="en-US" w:eastAsia="ko-KR"/>
              </w:rPr>
              <w:t>, 5</w:t>
            </w:r>
          </w:p>
        </w:tc>
      </w:tr>
      <w:tr w:rsidR="004D7E96" w:rsidRPr="00C16CC7" w14:paraId="70677660" w14:textId="77777777" w:rsidTr="00045606">
        <w:trPr>
          <w:trHeight w:val="349"/>
          <w:jc w:val="center"/>
        </w:trPr>
        <w:tc>
          <w:tcPr>
            <w:tcW w:w="1735" w:type="dxa"/>
            <w:vMerge/>
            <w:shd w:val="clear" w:color="auto" w:fill="auto"/>
            <w:noWrap/>
            <w:vAlign w:val="center"/>
            <w:hideMark/>
          </w:tcPr>
          <w:p w14:paraId="34E9C2A8" w14:textId="77777777" w:rsidR="004D7E96" w:rsidRPr="00C16CC7" w:rsidRDefault="004D7E96" w:rsidP="00045606">
            <w:pPr>
              <w:keepNext/>
              <w:keepLines/>
              <w:spacing w:after="0"/>
              <w:jc w:val="center"/>
              <w:rPr>
                <w:rFonts w:ascii="Arial" w:hAnsi="Arial"/>
                <w:sz w:val="18"/>
                <w:lang w:val="en-US"/>
              </w:rPr>
            </w:pPr>
          </w:p>
        </w:tc>
        <w:tc>
          <w:tcPr>
            <w:tcW w:w="1136" w:type="dxa"/>
            <w:shd w:val="clear" w:color="auto" w:fill="auto"/>
            <w:noWrap/>
            <w:vAlign w:val="center"/>
            <w:hideMark/>
          </w:tcPr>
          <w:p w14:paraId="06DD6D8B"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5150</w:t>
            </w:r>
          </w:p>
        </w:tc>
        <w:tc>
          <w:tcPr>
            <w:tcW w:w="284" w:type="dxa"/>
            <w:shd w:val="clear" w:color="auto" w:fill="auto"/>
            <w:noWrap/>
            <w:vAlign w:val="center"/>
            <w:hideMark/>
          </w:tcPr>
          <w:p w14:paraId="77C01E0C"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204DA72D"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5350</w:t>
            </w:r>
          </w:p>
        </w:tc>
        <w:tc>
          <w:tcPr>
            <w:tcW w:w="1603" w:type="dxa"/>
            <w:vAlign w:val="center"/>
          </w:tcPr>
          <w:p w14:paraId="5E1323B7"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Yes</w:t>
            </w:r>
          </w:p>
        </w:tc>
        <w:tc>
          <w:tcPr>
            <w:tcW w:w="1082" w:type="dxa"/>
            <w:vMerge w:val="restart"/>
            <w:vAlign w:val="center"/>
          </w:tcPr>
          <w:p w14:paraId="1F4E106E"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Europe</w:t>
            </w:r>
          </w:p>
        </w:tc>
        <w:tc>
          <w:tcPr>
            <w:tcW w:w="1406" w:type="dxa"/>
            <w:vAlign w:val="center"/>
          </w:tcPr>
          <w:p w14:paraId="10D9037C"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IMD</w:t>
            </w:r>
            <w:r>
              <w:rPr>
                <w:rFonts w:ascii="Arial" w:hAnsi="Arial"/>
                <w:sz w:val="18"/>
                <w:lang w:val="en-US"/>
              </w:rPr>
              <w:t>4</w:t>
            </w:r>
            <w:r w:rsidRPr="00C16CC7">
              <w:rPr>
                <w:rFonts w:ascii="Arial" w:hAnsi="Arial"/>
                <w:sz w:val="18"/>
                <w:lang w:val="en-US"/>
              </w:rPr>
              <w:t xml:space="preserve">, </w:t>
            </w:r>
            <w:r>
              <w:rPr>
                <w:rFonts w:ascii="Arial" w:hAnsi="Arial"/>
                <w:sz w:val="18"/>
                <w:lang w:val="en-US"/>
              </w:rPr>
              <w:t>5</w:t>
            </w:r>
            <w:r w:rsidRPr="00C16CC7">
              <w:rPr>
                <w:rFonts w:ascii="Arial" w:hAnsi="Arial"/>
                <w:sz w:val="18"/>
                <w:lang w:val="en-US"/>
              </w:rPr>
              <w:t xml:space="preserve"> </w:t>
            </w:r>
          </w:p>
        </w:tc>
      </w:tr>
      <w:tr w:rsidR="004D7E96" w:rsidRPr="00C16CC7" w14:paraId="48FF7031" w14:textId="77777777" w:rsidTr="00045606">
        <w:trPr>
          <w:trHeight w:val="349"/>
          <w:jc w:val="center"/>
        </w:trPr>
        <w:tc>
          <w:tcPr>
            <w:tcW w:w="1735" w:type="dxa"/>
            <w:vMerge/>
            <w:shd w:val="clear" w:color="auto" w:fill="auto"/>
            <w:noWrap/>
            <w:vAlign w:val="center"/>
            <w:hideMark/>
          </w:tcPr>
          <w:p w14:paraId="4C3521E8" w14:textId="77777777" w:rsidR="004D7E96" w:rsidRPr="00C16CC7" w:rsidRDefault="004D7E96" w:rsidP="00045606">
            <w:pPr>
              <w:keepNext/>
              <w:keepLines/>
              <w:spacing w:after="0"/>
              <w:jc w:val="center"/>
              <w:rPr>
                <w:rFonts w:ascii="Arial" w:hAnsi="Arial"/>
                <w:sz w:val="18"/>
                <w:lang w:val="en-US"/>
              </w:rPr>
            </w:pPr>
          </w:p>
        </w:tc>
        <w:tc>
          <w:tcPr>
            <w:tcW w:w="1136" w:type="dxa"/>
            <w:shd w:val="clear" w:color="auto" w:fill="auto"/>
            <w:noWrap/>
            <w:vAlign w:val="center"/>
            <w:hideMark/>
          </w:tcPr>
          <w:p w14:paraId="2D62A3D0"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5470</w:t>
            </w:r>
          </w:p>
        </w:tc>
        <w:tc>
          <w:tcPr>
            <w:tcW w:w="284" w:type="dxa"/>
            <w:shd w:val="clear" w:color="auto" w:fill="auto"/>
            <w:noWrap/>
            <w:vAlign w:val="center"/>
            <w:hideMark/>
          </w:tcPr>
          <w:p w14:paraId="3C3336EF"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13CF3689"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5725</w:t>
            </w:r>
          </w:p>
        </w:tc>
        <w:tc>
          <w:tcPr>
            <w:tcW w:w="1603" w:type="dxa"/>
            <w:vAlign w:val="center"/>
          </w:tcPr>
          <w:p w14:paraId="0F6BD2BB"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Yes</w:t>
            </w:r>
          </w:p>
        </w:tc>
        <w:tc>
          <w:tcPr>
            <w:tcW w:w="1082" w:type="dxa"/>
            <w:vMerge/>
            <w:vAlign w:val="center"/>
          </w:tcPr>
          <w:p w14:paraId="368002D0" w14:textId="77777777" w:rsidR="004D7E96" w:rsidRPr="00C16CC7" w:rsidRDefault="004D7E96" w:rsidP="00045606">
            <w:pPr>
              <w:keepNext/>
              <w:keepLines/>
              <w:spacing w:after="0"/>
              <w:jc w:val="center"/>
              <w:rPr>
                <w:rFonts w:ascii="Arial" w:hAnsi="Arial"/>
                <w:sz w:val="18"/>
                <w:lang w:val="en-US"/>
              </w:rPr>
            </w:pPr>
          </w:p>
        </w:tc>
        <w:tc>
          <w:tcPr>
            <w:tcW w:w="1406" w:type="dxa"/>
            <w:vAlign w:val="center"/>
          </w:tcPr>
          <w:p w14:paraId="67F8A5D9" w14:textId="77777777" w:rsidR="004D7E96" w:rsidRPr="00C16CC7" w:rsidRDefault="004D7E96" w:rsidP="00045606">
            <w:pPr>
              <w:keepNext/>
              <w:keepLines/>
              <w:spacing w:after="0"/>
              <w:jc w:val="center"/>
              <w:rPr>
                <w:rFonts w:ascii="Arial" w:hAnsi="Arial"/>
                <w:sz w:val="18"/>
                <w:lang w:val="en-US"/>
              </w:rPr>
            </w:pPr>
            <w:r>
              <w:rPr>
                <w:rFonts w:ascii="Arial" w:hAnsi="Arial"/>
                <w:sz w:val="18"/>
                <w:lang w:val="en-US"/>
              </w:rPr>
              <w:t>IMD4, 5</w:t>
            </w:r>
          </w:p>
        </w:tc>
      </w:tr>
      <w:tr w:rsidR="004D7E96" w:rsidRPr="004665B8" w14:paraId="161E9F52" w14:textId="77777777" w:rsidTr="00045606">
        <w:trPr>
          <w:trHeight w:val="349"/>
          <w:jc w:val="center"/>
        </w:trPr>
        <w:tc>
          <w:tcPr>
            <w:tcW w:w="1735" w:type="dxa"/>
            <w:vMerge/>
            <w:shd w:val="clear" w:color="auto" w:fill="auto"/>
            <w:noWrap/>
            <w:vAlign w:val="center"/>
            <w:hideMark/>
          </w:tcPr>
          <w:p w14:paraId="0A7FD308" w14:textId="77777777" w:rsidR="004D7E96" w:rsidRPr="00834954" w:rsidRDefault="004D7E96" w:rsidP="00045606">
            <w:pPr>
              <w:keepNext/>
              <w:keepLines/>
              <w:spacing w:after="0"/>
              <w:jc w:val="center"/>
              <w:rPr>
                <w:rFonts w:ascii="Arial" w:hAnsi="Arial"/>
                <w:sz w:val="18"/>
                <w:highlight w:val="yellow"/>
                <w:lang w:val="en-US" w:eastAsia="ko-KR"/>
              </w:rPr>
            </w:pPr>
          </w:p>
        </w:tc>
        <w:tc>
          <w:tcPr>
            <w:tcW w:w="1136" w:type="dxa"/>
            <w:shd w:val="clear" w:color="auto" w:fill="auto"/>
            <w:noWrap/>
            <w:vAlign w:val="center"/>
            <w:hideMark/>
          </w:tcPr>
          <w:p w14:paraId="64CF9B77" w14:textId="77777777" w:rsidR="004D7E96" w:rsidRPr="00C16CC7" w:rsidRDefault="004D7E96" w:rsidP="00045606">
            <w:pPr>
              <w:keepNext/>
              <w:keepLines/>
              <w:spacing w:after="0"/>
              <w:jc w:val="center"/>
              <w:rPr>
                <w:rFonts w:ascii="Arial" w:hAnsi="Arial"/>
                <w:sz w:val="18"/>
                <w:lang w:val="en-US"/>
              </w:rPr>
            </w:pPr>
            <w:r w:rsidRPr="00C16CC7">
              <w:rPr>
                <w:rFonts w:ascii="Arial" w:hAnsi="Arial" w:hint="eastAsia"/>
                <w:sz w:val="18"/>
                <w:lang w:val="en-US"/>
              </w:rPr>
              <w:t>51</w:t>
            </w:r>
            <w:r w:rsidRPr="00C16CC7">
              <w:rPr>
                <w:rFonts w:ascii="Arial" w:hAnsi="Arial" w:hint="eastAsia"/>
                <w:sz w:val="18"/>
                <w:lang w:val="en-US" w:eastAsia="ko-KR"/>
              </w:rPr>
              <w:t>5</w:t>
            </w:r>
            <w:r w:rsidRPr="00C16CC7">
              <w:rPr>
                <w:rFonts w:ascii="Arial" w:hAnsi="Arial" w:hint="eastAsia"/>
                <w:sz w:val="18"/>
                <w:lang w:val="en-US"/>
              </w:rPr>
              <w:t>0</w:t>
            </w:r>
          </w:p>
        </w:tc>
        <w:tc>
          <w:tcPr>
            <w:tcW w:w="284" w:type="dxa"/>
            <w:shd w:val="clear" w:color="auto" w:fill="auto"/>
            <w:noWrap/>
            <w:vAlign w:val="center"/>
            <w:hideMark/>
          </w:tcPr>
          <w:p w14:paraId="0B8C21F7"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19FFAC44" w14:textId="77777777" w:rsidR="004D7E96" w:rsidRPr="00C16CC7" w:rsidRDefault="004D7E96" w:rsidP="00045606">
            <w:pPr>
              <w:keepNext/>
              <w:keepLines/>
              <w:spacing w:after="0"/>
              <w:jc w:val="center"/>
              <w:rPr>
                <w:rFonts w:ascii="Arial" w:hAnsi="Arial"/>
                <w:sz w:val="18"/>
                <w:lang w:val="en-US"/>
              </w:rPr>
            </w:pPr>
            <w:r w:rsidRPr="00C16CC7">
              <w:rPr>
                <w:rFonts w:ascii="Arial" w:hAnsi="Arial"/>
                <w:sz w:val="18"/>
                <w:lang w:val="en-US"/>
              </w:rPr>
              <w:t>5</w:t>
            </w:r>
            <w:r w:rsidRPr="00C16CC7">
              <w:rPr>
                <w:rFonts w:ascii="Arial" w:hAnsi="Arial"/>
                <w:sz w:val="18"/>
                <w:lang w:val="en-US" w:eastAsia="ko-KR"/>
              </w:rPr>
              <w:t>82</w:t>
            </w:r>
            <w:r w:rsidRPr="00C16CC7">
              <w:rPr>
                <w:rFonts w:ascii="Arial" w:hAnsi="Arial"/>
                <w:sz w:val="18"/>
                <w:lang w:val="en-US"/>
              </w:rPr>
              <w:t>5</w:t>
            </w:r>
          </w:p>
        </w:tc>
        <w:tc>
          <w:tcPr>
            <w:tcW w:w="1603" w:type="dxa"/>
            <w:vAlign w:val="center"/>
          </w:tcPr>
          <w:p w14:paraId="008074A3"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sz w:val="18"/>
                <w:lang w:val="en-US" w:eastAsia="ko-KR"/>
              </w:rPr>
              <w:t>Yes</w:t>
            </w:r>
          </w:p>
        </w:tc>
        <w:tc>
          <w:tcPr>
            <w:tcW w:w="1082" w:type="dxa"/>
            <w:vAlign w:val="center"/>
          </w:tcPr>
          <w:p w14:paraId="5B075313"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sz w:val="18"/>
                <w:lang w:val="en-US" w:eastAsia="ko-KR"/>
              </w:rPr>
              <w:t>Asia</w:t>
            </w:r>
          </w:p>
        </w:tc>
        <w:tc>
          <w:tcPr>
            <w:tcW w:w="1406" w:type="dxa"/>
            <w:vAlign w:val="center"/>
          </w:tcPr>
          <w:p w14:paraId="430AF325" w14:textId="77777777" w:rsidR="004D7E96" w:rsidRPr="00C16CC7" w:rsidRDefault="004D7E96" w:rsidP="00045606">
            <w:pPr>
              <w:keepNext/>
              <w:keepLines/>
              <w:spacing w:after="0"/>
              <w:jc w:val="center"/>
              <w:rPr>
                <w:rFonts w:ascii="Arial" w:hAnsi="Arial"/>
                <w:sz w:val="18"/>
                <w:lang w:val="en-US" w:eastAsia="ko-KR"/>
              </w:rPr>
            </w:pPr>
            <w:r w:rsidRPr="00C16CC7">
              <w:rPr>
                <w:rFonts w:ascii="Arial" w:hAnsi="Arial"/>
                <w:sz w:val="18"/>
                <w:lang w:val="en-US" w:eastAsia="ko-KR"/>
              </w:rPr>
              <w:t>IMD3, 4</w:t>
            </w:r>
            <w:r>
              <w:rPr>
                <w:rFonts w:ascii="Arial" w:hAnsi="Arial"/>
                <w:sz w:val="18"/>
                <w:lang w:val="en-US" w:eastAsia="ko-KR"/>
              </w:rPr>
              <w:t>, 5</w:t>
            </w:r>
          </w:p>
        </w:tc>
      </w:tr>
    </w:tbl>
    <w:p w14:paraId="2FD2CE34" w14:textId="77777777" w:rsidR="004D7E96" w:rsidRPr="004665B8" w:rsidRDefault="004D7E96" w:rsidP="004D7E96">
      <w:pPr>
        <w:rPr>
          <w:lang w:eastAsia="ja-JP"/>
        </w:rPr>
      </w:pPr>
    </w:p>
    <w:p w14:paraId="453D6A52" w14:textId="77777777" w:rsidR="004D7E96" w:rsidRPr="004665B8" w:rsidRDefault="004D7E96" w:rsidP="004D7E96">
      <w:pPr>
        <w:rPr>
          <w:lang w:eastAsia="ja-JP"/>
        </w:rPr>
      </w:pPr>
      <w:r w:rsidRPr="004665B8">
        <w:t xml:space="preserve">Table </w:t>
      </w:r>
      <w:r>
        <w:rPr>
          <w:rFonts w:hint="eastAsia"/>
          <w:lang w:eastAsia="ja-JP"/>
        </w:rPr>
        <w:t>6.109</w:t>
      </w:r>
      <w:r w:rsidRPr="004665B8">
        <w:t>.3-</w:t>
      </w:r>
      <w:r>
        <w:t>5</w:t>
      </w:r>
      <w:r w:rsidRPr="004665B8">
        <w:t xml:space="preserve"> lists</w:t>
      </w:r>
      <w:r w:rsidRPr="004665B8">
        <w:rPr>
          <w:rFonts w:hint="eastAsia"/>
          <w:lang w:eastAsia="ja-JP"/>
        </w:rPr>
        <w:t xml:space="preserve"> </w:t>
      </w:r>
      <w:r w:rsidRPr="004665B8">
        <w:rPr>
          <w:lang w:eastAsia="ja-JP"/>
        </w:rPr>
        <w:t xml:space="preserve">the </w:t>
      </w:r>
      <w:r w:rsidRPr="004665B8">
        <w:rPr>
          <w:rFonts w:hint="eastAsia"/>
          <w:lang w:eastAsia="ja-JP"/>
        </w:rPr>
        <w:t>protected bands required f</w:t>
      </w:r>
      <w:r w:rsidRPr="004665B8">
        <w:rPr>
          <w:lang w:eastAsia="ja-JP"/>
        </w:rPr>
        <w:t xml:space="preserve">or the </w:t>
      </w:r>
      <w:r w:rsidRPr="004665B8">
        <w:rPr>
          <w:rFonts w:hint="eastAsia"/>
          <w:lang w:eastAsia="ja-JP"/>
        </w:rPr>
        <w:t>dual connectivity</w:t>
      </w:r>
      <w:r w:rsidRPr="004665B8">
        <w:rPr>
          <w:lang w:eastAsia="ja-JP"/>
        </w:rPr>
        <w:t xml:space="preserve"> configuration</w:t>
      </w:r>
      <w:r w:rsidRPr="004665B8">
        <w:rPr>
          <w:rFonts w:hint="eastAsia"/>
          <w:lang w:eastAsia="ja-JP"/>
        </w:rPr>
        <w:t>.</w:t>
      </w:r>
    </w:p>
    <w:p w14:paraId="6024A5ED" w14:textId="77777777" w:rsidR="004D7E96" w:rsidRPr="00747AA1" w:rsidRDefault="004D7E96" w:rsidP="004D7E96">
      <w:pPr>
        <w:keepNext/>
        <w:keepLines/>
        <w:overflowPunct w:val="0"/>
        <w:autoSpaceDE w:val="0"/>
        <w:autoSpaceDN w:val="0"/>
        <w:adjustRightInd w:val="0"/>
        <w:spacing w:before="60"/>
        <w:jc w:val="center"/>
        <w:textAlignment w:val="baseline"/>
        <w:rPr>
          <w:rFonts w:ascii="Arial" w:eastAsia="Times New Roman" w:hAnsi="Arial" w:cs="Arial"/>
          <w:b/>
          <w:lang w:eastAsia="x-none"/>
        </w:rPr>
      </w:pPr>
      <w:r w:rsidRPr="00747AA1">
        <w:rPr>
          <w:rFonts w:ascii="Arial" w:eastAsia="Times New Roman" w:hAnsi="Arial" w:cs="Arial"/>
          <w:b/>
          <w:lang w:eastAsia="x-none"/>
        </w:rPr>
        <w:lastRenderedPageBreak/>
        <w:t xml:space="preserve">Table </w:t>
      </w:r>
      <w:r>
        <w:rPr>
          <w:rFonts w:ascii="Arial" w:eastAsia="Times New Roman" w:hAnsi="Arial" w:cs="Arial"/>
          <w:b/>
          <w:lang w:eastAsia="x-none"/>
        </w:rPr>
        <w:t>6.109</w:t>
      </w:r>
      <w:r w:rsidRPr="00747AA1">
        <w:rPr>
          <w:rFonts w:ascii="Arial" w:eastAsia="Times New Roman" w:hAnsi="Arial" w:cs="Arial"/>
          <w:b/>
          <w:lang w:eastAsia="x-none"/>
        </w:rPr>
        <w:t>.3-</w:t>
      </w:r>
      <w:r>
        <w:rPr>
          <w:rFonts w:ascii="Arial" w:eastAsia="Times New Roman" w:hAnsi="Arial" w:cs="Arial"/>
          <w:b/>
          <w:lang w:eastAsia="x-none"/>
        </w:rPr>
        <w:t>5</w:t>
      </w:r>
      <w:r w:rsidRPr="00747AA1">
        <w:rPr>
          <w:rFonts w:ascii="Arial" w:eastAsia="Times New Roman" w:hAnsi="Arial" w:cs="Arial"/>
          <w:b/>
          <w:lang w:eastAsia="x-none"/>
        </w:rPr>
        <w:t xml:space="preserve">: </w:t>
      </w:r>
      <w:r w:rsidRPr="00747AA1">
        <w:rPr>
          <w:rFonts w:ascii="Arial" w:hAnsi="Arial" w:cs="Arial"/>
          <w:b/>
          <w:lang w:eastAsia="ja-JP"/>
        </w:rPr>
        <w:t>Protected bands</w:t>
      </w:r>
      <w:r w:rsidRPr="00747AA1">
        <w:rPr>
          <w:rFonts w:ascii="Arial" w:eastAsia="Times New Roman" w:hAnsi="Arial" w:cs="Arial"/>
          <w:b/>
          <w:lang w:eastAsia="x-none"/>
        </w:rPr>
        <w:t xml:space="preserve"> for the dual connectivity configuration</w:t>
      </w:r>
    </w:p>
    <w:tbl>
      <w:tblPr>
        <w:tblW w:w="8946" w:type="dxa"/>
        <w:jc w:val="center"/>
        <w:tblLayout w:type="fixed"/>
        <w:tblLook w:val="0000" w:firstRow="0" w:lastRow="0" w:firstColumn="0" w:lastColumn="0" w:noHBand="0" w:noVBand="0"/>
      </w:tblPr>
      <w:tblGrid>
        <w:gridCol w:w="1413"/>
        <w:gridCol w:w="2681"/>
        <w:gridCol w:w="851"/>
        <w:gridCol w:w="283"/>
        <w:gridCol w:w="852"/>
        <w:gridCol w:w="1067"/>
        <w:gridCol w:w="928"/>
        <w:gridCol w:w="871"/>
        <w:tblGridChange w:id="22">
          <w:tblGrid>
            <w:gridCol w:w="5"/>
            <w:gridCol w:w="108"/>
            <w:gridCol w:w="1300"/>
            <w:gridCol w:w="5"/>
            <w:gridCol w:w="2676"/>
            <w:gridCol w:w="5"/>
            <w:gridCol w:w="846"/>
            <w:gridCol w:w="5"/>
            <w:gridCol w:w="278"/>
            <w:gridCol w:w="5"/>
            <w:gridCol w:w="847"/>
            <w:gridCol w:w="5"/>
            <w:gridCol w:w="1062"/>
            <w:gridCol w:w="5"/>
            <w:gridCol w:w="923"/>
            <w:gridCol w:w="5"/>
            <w:gridCol w:w="866"/>
            <w:gridCol w:w="5"/>
            <w:gridCol w:w="108"/>
          </w:tblGrid>
        </w:tblGridChange>
      </w:tblGrid>
      <w:tr w:rsidR="004D7E96" w:rsidRPr="004665B8" w14:paraId="752E80A1" w14:textId="77777777" w:rsidTr="002639E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FE62A4"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 xml:space="preserve">E-UTRA </w:t>
            </w:r>
            <w:r w:rsidRPr="004665B8">
              <w:rPr>
                <w:rFonts w:ascii="Arial" w:hAnsi="Arial" w:cs="Arial" w:hint="eastAsia"/>
                <w:b/>
                <w:sz w:val="18"/>
                <w:lang w:eastAsia="ja-JP"/>
              </w:rPr>
              <w:t>DC</w:t>
            </w:r>
            <w:r w:rsidRPr="004665B8">
              <w:rPr>
                <w:rFonts w:ascii="Arial" w:eastAsia="Times New Roman" w:hAnsi="Arial" w:cs="Arial"/>
                <w:b/>
                <w:sz w:val="18"/>
              </w:rPr>
              <w:t xml:space="preserve"> Configuration</w:t>
            </w:r>
          </w:p>
        </w:tc>
        <w:tc>
          <w:tcPr>
            <w:tcW w:w="7533" w:type="dxa"/>
            <w:gridSpan w:val="7"/>
            <w:tcBorders>
              <w:top w:val="single" w:sz="4" w:space="0" w:color="auto"/>
              <w:left w:val="nil"/>
              <w:bottom w:val="single" w:sz="4" w:space="0" w:color="auto"/>
              <w:right w:val="single" w:sz="4" w:space="0" w:color="auto"/>
            </w:tcBorders>
            <w:shd w:val="clear" w:color="auto" w:fill="auto"/>
          </w:tcPr>
          <w:p w14:paraId="521B1CD9"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 xml:space="preserve">Spurious emission </w:t>
            </w:r>
          </w:p>
        </w:tc>
      </w:tr>
      <w:tr w:rsidR="004D7E96" w:rsidRPr="004665B8" w14:paraId="6B581DD1" w14:textId="77777777" w:rsidTr="002639E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4098B7D"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81" w:type="dxa"/>
            <w:tcBorders>
              <w:top w:val="nil"/>
              <w:left w:val="nil"/>
              <w:bottom w:val="single" w:sz="4" w:space="0" w:color="auto"/>
              <w:right w:val="single" w:sz="4" w:space="0" w:color="auto"/>
            </w:tcBorders>
            <w:shd w:val="clear" w:color="auto" w:fill="auto"/>
          </w:tcPr>
          <w:p w14:paraId="4D38FC92"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1E3E55CB"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586DFDAC"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hint="eastAsia"/>
                <w:b/>
                <w:sz w:val="18"/>
              </w:rPr>
              <w:t xml:space="preserve">Maximum </w:t>
            </w:r>
            <w:r w:rsidRPr="004665B8">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0EA9A0C7"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1C89BE59"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NOTE</w:t>
            </w:r>
          </w:p>
        </w:tc>
      </w:tr>
      <w:tr w:rsidR="002639E7" w:rsidRPr="004665B8" w14:paraId="7E43FE93" w14:textId="77777777" w:rsidTr="00045606">
        <w:trPr>
          <w:trHeight w:val="225"/>
          <w:jc w:val="center"/>
        </w:trPr>
        <w:tc>
          <w:tcPr>
            <w:tcW w:w="1413" w:type="dxa"/>
            <w:vMerge w:val="restart"/>
            <w:tcBorders>
              <w:top w:val="single" w:sz="4" w:space="0" w:color="auto"/>
              <w:left w:val="single" w:sz="4" w:space="0" w:color="auto"/>
              <w:right w:val="single" w:sz="4" w:space="0" w:color="auto"/>
            </w:tcBorders>
            <w:shd w:val="clear" w:color="auto" w:fill="auto"/>
          </w:tcPr>
          <w:p w14:paraId="2E7CD1B0" w14:textId="77777777" w:rsidR="002639E7" w:rsidRPr="00231F21" w:rsidRDefault="002639E7" w:rsidP="002639E7">
            <w:pPr>
              <w:keepNext/>
              <w:keepLines/>
              <w:overflowPunct w:val="0"/>
              <w:autoSpaceDE w:val="0"/>
              <w:autoSpaceDN w:val="0"/>
              <w:adjustRightInd w:val="0"/>
              <w:spacing w:after="0"/>
              <w:jc w:val="center"/>
              <w:textAlignment w:val="baseline"/>
              <w:rPr>
                <w:rFonts w:ascii="Arial" w:hAnsi="Arial" w:cs="Arial"/>
                <w:sz w:val="18"/>
                <w:lang w:eastAsia="zh-CN"/>
              </w:rPr>
            </w:pPr>
            <w:r w:rsidRPr="00E860C3">
              <w:rPr>
                <w:rFonts w:ascii="Arial" w:hAnsi="Arial" w:cs="Arial"/>
                <w:sz w:val="18"/>
                <w:lang w:eastAsia="ja-JP"/>
              </w:rPr>
              <w:t>DC_</w:t>
            </w:r>
            <w:r>
              <w:rPr>
                <w:rFonts w:ascii="Arial" w:hAnsi="Arial" w:cs="Arial"/>
                <w:sz w:val="18"/>
                <w:lang w:eastAsia="ja-JP"/>
              </w:rPr>
              <w:t>7A-28A</w:t>
            </w:r>
            <w:r>
              <w:rPr>
                <w:rFonts w:ascii="Arial" w:hAnsi="Arial" w:cs="Arial" w:hint="eastAsia"/>
                <w:sz w:val="18"/>
                <w:lang w:eastAsia="zh-CN"/>
              </w:rPr>
              <w:t>_</w:t>
            </w:r>
            <w:r w:rsidRPr="00E860C3">
              <w:rPr>
                <w:rFonts w:ascii="Arial" w:hAnsi="Arial" w:cs="Arial"/>
                <w:sz w:val="18"/>
                <w:lang w:eastAsia="ja-JP"/>
              </w:rPr>
              <w:t>n78</w:t>
            </w:r>
            <w:r>
              <w:rPr>
                <w:rFonts w:ascii="Arial" w:hAnsi="Arial" w:cs="Arial" w:hint="eastAsia"/>
                <w:sz w:val="18"/>
                <w:lang w:eastAsia="zh-CN"/>
              </w:rPr>
              <w:t>A</w:t>
            </w:r>
          </w:p>
        </w:tc>
        <w:tc>
          <w:tcPr>
            <w:tcW w:w="2681" w:type="dxa"/>
            <w:tcBorders>
              <w:top w:val="nil"/>
              <w:left w:val="nil"/>
              <w:bottom w:val="single" w:sz="4" w:space="0" w:color="auto"/>
              <w:right w:val="single" w:sz="4" w:space="0" w:color="auto"/>
            </w:tcBorders>
            <w:shd w:val="clear" w:color="auto" w:fill="auto"/>
            <w:vAlign w:val="bottom"/>
          </w:tcPr>
          <w:p w14:paraId="05852309" w14:textId="16D1930F" w:rsidR="002639E7" w:rsidRPr="002639E7" w:rsidRDefault="002639E7" w:rsidP="002639E7">
            <w:pPr>
              <w:keepNext/>
              <w:keepLines/>
              <w:overflowPunct w:val="0"/>
              <w:autoSpaceDE w:val="0"/>
              <w:autoSpaceDN w:val="0"/>
              <w:adjustRightInd w:val="0"/>
              <w:spacing w:after="0"/>
              <w:jc w:val="center"/>
              <w:textAlignment w:val="baseline"/>
              <w:rPr>
                <w:rFonts w:ascii="Arial" w:hAnsi="Arial" w:cs="Arial"/>
                <w:sz w:val="16"/>
                <w:szCs w:val="16"/>
                <w:lang w:val="sv-SE" w:eastAsia="ja-JP"/>
              </w:rPr>
            </w:pPr>
            <w:ins w:id="23" w:author="Ericsson" w:date="2018-03-20T11:28:00Z">
              <w:r w:rsidRPr="002639E7">
                <w:rPr>
                  <w:rFonts w:ascii="Arial" w:hAnsi="Arial" w:cs="Arial"/>
                  <w:sz w:val="16"/>
                  <w:szCs w:val="18"/>
                  <w:lang w:val="sv-SE" w:eastAsia="ja-JP"/>
                </w:rPr>
                <w:t xml:space="preserve">E-UTRA Band 1, 2, 3, 4, 5, 7, 8, 10, 11, 18, 19, 20, 21, 26, 27, 28, 31, 32, 33, 34, </w:t>
              </w:r>
            </w:ins>
            <w:ins w:id="24" w:author="Ericsson" w:date="2018-03-20T11:36:00Z">
              <w:r w:rsidRPr="002639E7">
                <w:rPr>
                  <w:rFonts w:ascii="Arial" w:hAnsi="Arial" w:cs="Arial"/>
                  <w:sz w:val="16"/>
                  <w:szCs w:val="18"/>
                  <w:lang w:val="sv-SE" w:eastAsia="ja-JP"/>
                </w:rPr>
                <w:t xml:space="preserve">39, </w:t>
              </w:r>
            </w:ins>
            <w:ins w:id="25" w:author="Ericsson" w:date="2018-03-20T11:28:00Z">
              <w:r w:rsidRPr="002639E7">
                <w:rPr>
                  <w:rFonts w:ascii="Arial" w:hAnsi="Arial" w:cs="Arial"/>
                  <w:sz w:val="16"/>
                  <w:szCs w:val="18"/>
                  <w:lang w:val="sv-SE" w:eastAsia="ja-JP"/>
                </w:rPr>
                <w:t xml:space="preserve">40, </w:t>
              </w:r>
            </w:ins>
            <w:ins w:id="26" w:author="Ericsson" w:date="2018-03-20T11:36:00Z">
              <w:r>
                <w:rPr>
                  <w:rFonts w:ascii="Arial" w:hAnsi="Arial" w:cs="Arial"/>
                  <w:sz w:val="16"/>
                  <w:szCs w:val="18"/>
                  <w:lang w:val="sv-SE" w:eastAsia="ja-JP"/>
                </w:rPr>
                <w:t xml:space="preserve">41, </w:t>
              </w:r>
            </w:ins>
            <w:ins w:id="27" w:author="Ericsson" w:date="2018-03-20T11:28:00Z">
              <w:r w:rsidRPr="002639E7">
                <w:rPr>
                  <w:rFonts w:ascii="Arial" w:hAnsi="Arial" w:cs="Arial"/>
                  <w:sz w:val="16"/>
                  <w:szCs w:val="18"/>
                  <w:lang w:val="sv-SE" w:eastAsia="ja-JP"/>
                </w:rPr>
                <w:t>50, 51, 65, 66, 67, 68, 72, 74, 75, 76</w:t>
              </w:r>
            </w:ins>
            <w:del w:id="28" w:author="Ericsson" w:date="2018-03-20T11:28:00Z">
              <w:r w:rsidRPr="002639E7" w:rsidDel="002639E7">
                <w:rPr>
                  <w:rFonts w:ascii="Arial" w:hAnsi="Arial" w:cs="Arial" w:hint="eastAsia"/>
                  <w:sz w:val="16"/>
                  <w:szCs w:val="16"/>
                  <w:lang w:val="sv-SE" w:eastAsia="ja-JP"/>
                </w:rPr>
                <w:delText>TBD</w:delText>
              </w:r>
            </w:del>
          </w:p>
        </w:tc>
        <w:tc>
          <w:tcPr>
            <w:tcW w:w="851" w:type="dxa"/>
            <w:tcBorders>
              <w:top w:val="nil"/>
              <w:left w:val="nil"/>
              <w:bottom w:val="single" w:sz="4" w:space="0" w:color="auto"/>
              <w:right w:val="single" w:sz="4" w:space="0" w:color="auto"/>
            </w:tcBorders>
            <w:shd w:val="clear" w:color="auto" w:fill="auto"/>
            <w:vAlign w:val="center"/>
          </w:tcPr>
          <w:p w14:paraId="5F9DB86E" w14:textId="77777777" w:rsidR="002639E7" w:rsidRPr="004665B8" w:rsidRDefault="002639E7" w:rsidP="002639E7">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0B93B96" w14:textId="77777777" w:rsidR="002639E7" w:rsidRPr="004665B8" w:rsidRDefault="002639E7" w:rsidP="002639E7">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665B8">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FCB5A" w14:textId="77777777" w:rsidR="002639E7" w:rsidRPr="004665B8" w:rsidRDefault="002639E7" w:rsidP="002639E7">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4D98F7B6" w14:textId="26D4E90F" w:rsidR="002639E7" w:rsidRPr="004665B8" w:rsidRDefault="002639E7" w:rsidP="002639E7">
            <w:pPr>
              <w:keepNext/>
              <w:keepLines/>
              <w:overflowPunct w:val="0"/>
              <w:autoSpaceDE w:val="0"/>
              <w:autoSpaceDN w:val="0"/>
              <w:adjustRightInd w:val="0"/>
              <w:spacing w:after="0"/>
              <w:jc w:val="center"/>
              <w:textAlignment w:val="baseline"/>
              <w:rPr>
                <w:rFonts w:ascii="Arial" w:hAnsi="Arial" w:cs="Arial"/>
                <w:sz w:val="16"/>
                <w:szCs w:val="16"/>
                <w:lang w:eastAsia="ja-JP"/>
              </w:rPr>
            </w:pPr>
            <w:ins w:id="29" w:author="Ericsson" w:date="2018-03-20T11:29:00Z">
              <w:r w:rsidRPr="006E6985">
                <w:rPr>
                  <w:rFonts w:ascii="Arial" w:hAnsi="Arial" w:cs="Arial"/>
                  <w:sz w:val="16"/>
                  <w:szCs w:val="18"/>
                  <w:lang w:eastAsia="ja-JP"/>
                </w:rPr>
                <w:t>-50</w:t>
              </w:r>
            </w:ins>
            <w:del w:id="30" w:author="Ericsson" w:date="2018-03-20T11:29:00Z">
              <w:r w:rsidRPr="004665B8" w:rsidDel="00404633">
                <w:rPr>
                  <w:rFonts w:ascii="Arial" w:hAnsi="Arial" w:cs="Arial" w:hint="eastAsia"/>
                  <w:sz w:val="16"/>
                  <w:szCs w:val="16"/>
                  <w:lang w:eastAsia="ja-JP"/>
                </w:rPr>
                <w:delText>TBD</w:delText>
              </w:r>
            </w:del>
          </w:p>
        </w:tc>
        <w:tc>
          <w:tcPr>
            <w:tcW w:w="928" w:type="dxa"/>
            <w:tcBorders>
              <w:top w:val="nil"/>
              <w:left w:val="nil"/>
              <w:bottom w:val="single" w:sz="4" w:space="0" w:color="auto"/>
              <w:right w:val="single" w:sz="4" w:space="0" w:color="auto"/>
            </w:tcBorders>
            <w:shd w:val="clear" w:color="auto" w:fill="auto"/>
            <w:noWrap/>
            <w:vAlign w:val="center"/>
          </w:tcPr>
          <w:p w14:paraId="0063EDEB" w14:textId="2EA58F25" w:rsidR="002639E7" w:rsidRPr="004665B8" w:rsidRDefault="002639E7" w:rsidP="002639E7">
            <w:pPr>
              <w:keepNext/>
              <w:keepLines/>
              <w:overflowPunct w:val="0"/>
              <w:autoSpaceDE w:val="0"/>
              <w:autoSpaceDN w:val="0"/>
              <w:adjustRightInd w:val="0"/>
              <w:spacing w:after="0"/>
              <w:jc w:val="center"/>
              <w:textAlignment w:val="baseline"/>
              <w:rPr>
                <w:rFonts w:ascii="Arial" w:hAnsi="Arial" w:cs="Arial"/>
                <w:sz w:val="16"/>
                <w:szCs w:val="16"/>
                <w:lang w:eastAsia="ja-JP"/>
              </w:rPr>
            </w:pPr>
            <w:ins w:id="31" w:author="Ericsson" w:date="2018-03-20T11:29:00Z">
              <w:r w:rsidRPr="006E6985">
                <w:rPr>
                  <w:rFonts w:ascii="Arial" w:hAnsi="Arial" w:cs="Arial"/>
                  <w:sz w:val="16"/>
                  <w:szCs w:val="18"/>
                  <w:lang w:eastAsia="ja-JP"/>
                </w:rPr>
                <w:t>1</w:t>
              </w:r>
            </w:ins>
            <w:del w:id="32" w:author="Ericsson" w:date="2018-03-20T11:29:00Z">
              <w:r w:rsidRPr="004665B8" w:rsidDel="00404633">
                <w:rPr>
                  <w:rFonts w:ascii="Arial" w:hAnsi="Arial" w:cs="Arial" w:hint="eastAsia"/>
                  <w:sz w:val="16"/>
                  <w:szCs w:val="16"/>
                  <w:lang w:eastAsia="ja-JP"/>
                </w:rPr>
                <w:delText>TBD</w:delText>
              </w:r>
            </w:del>
          </w:p>
        </w:tc>
        <w:tc>
          <w:tcPr>
            <w:tcW w:w="871" w:type="dxa"/>
            <w:tcBorders>
              <w:top w:val="nil"/>
              <w:left w:val="nil"/>
              <w:bottom w:val="single" w:sz="4" w:space="0" w:color="auto"/>
              <w:right w:val="single" w:sz="4" w:space="0" w:color="auto"/>
            </w:tcBorders>
            <w:shd w:val="clear" w:color="auto" w:fill="auto"/>
            <w:noWrap/>
            <w:vAlign w:val="center"/>
          </w:tcPr>
          <w:p w14:paraId="14AAF9F6" w14:textId="77777777" w:rsidR="002639E7" w:rsidRPr="004665B8" w:rsidRDefault="002639E7" w:rsidP="002639E7">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2639E7" w:rsidRPr="004665B8" w14:paraId="7B5A9783" w14:textId="77777777" w:rsidTr="00045606">
        <w:tblPrEx>
          <w:tblW w:w="8946" w:type="dxa"/>
          <w:jc w:val="center"/>
          <w:tblLayout w:type="fixed"/>
          <w:tblLook w:val="0000" w:firstRow="0" w:lastRow="0" w:firstColumn="0" w:lastColumn="0" w:noHBand="0" w:noVBand="0"/>
          <w:tblPrExChange w:id="33" w:author="Ericsson" w:date="2018-03-20T11:40:00Z">
            <w:tblPrEx>
              <w:tblW w:w="8946" w:type="dxa"/>
              <w:jc w:val="center"/>
              <w:tblLayout w:type="fixed"/>
              <w:tblLook w:val="0000" w:firstRow="0" w:lastRow="0" w:firstColumn="0" w:lastColumn="0" w:noHBand="0" w:noVBand="0"/>
            </w:tblPrEx>
          </w:tblPrExChange>
        </w:tblPrEx>
        <w:trPr>
          <w:trHeight w:val="225"/>
          <w:jc w:val="center"/>
          <w:ins w:id="34" w:author="Ericsson" w:date="2018-03-20T11:39:00Z"/>
          <w:trPrChange w:id="35" w:author="Ericsson" w:date="2018-03-20T11:40:00Z">
            <w:trPr>
              <w:gridAfter w:val="0"/>
              <w:trHeight w:val="225"/>
              <w:jc w:val="center"/>
            </w:trPr>
          </w:trPrChange>
        </w:trPr>
        <w:tc>
          <w:tcPr>
            <w:tcW w:w="1413" w:type="dxa"/>
            <w:vMerge/>
            <w:tcBorders>
              <w:top w:val="single" w:sz="4" w:space="0" w:color="auto"/>
              <w:left w:val="single" w:sz="4" w:space="0" w:color="auto"/>
              <w:right w:val="single" w:sz="4" w:space="0" w:color="auto"/>
            </w:tcBorders>
            <w:shd w:val="clear" w:color="auto" w:fill="auto"/>
            <w:tcPrChange w:id="36" w:author="Ericsson" w:date="2018-03-20T11:40:00Z">
              <w:tcPr>
                <w:tcW w:w="1413" w:type="dxa"/>
                <w:gridSpan w:val="3"/>
                <w:vMerge/>
                <w:tcBorders>
                  <w:top w:val="single" w:sz="4" w:space="0" w:color="auto"/>
                  <w:left w:val="single" w:sz="4" w:space="0" w:color="auto"/>
                  <w:right w:val="single" w:sz="4" w:space="0" w:color="auto"/>
                </w:tcBorders>
                <w:shd w:val="clear" w:color="auto" w:fill="auto"/>
              </w:tcPr>
            </w:tcPrChange>
          </w:tcPr>
          <w:p w14:paraId="1AAACD5B" w14:textId="77777777" w:rsidR="002639E7" w:rsidRPr="00E860C3" w:rsidRDefault="002639E7" w:rsidP="002639E7">
            <w:pPr>
              <w:keepNext/>
              <w:keepLines/>
              <w:overflowPunct w:val="0"/>
              <w:autoSpaceDE w:val="0"/>
              <w:autoSpaceDN w:val="0"/>
              <w:adjustRightInd w:val="0"/>
              <w:spacing w:after="0"/>
              <w:jc w:val="center"/>
              <w:textAlignment w:val="baseline"/>
              <w:rPr>
                <w:ins w:id="37" w:author="Ericsson" w:date="2018-03-20T11:3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38" w:author="Ericsson" w:date="2018-03-20T11:40:00Z">
              <w:tcPr>
                <w:tcW w:w="2681" w:type="dxa"/>
                <w:gridSpan w:val="2"/>
                <w:tcBorders>
                  <w:top w:val="nil"/>
                  <w:left w:val="nil"/>
                  <w:bottom w:val="single" w:sz="4" w:space="0" w:color="auto"/>
                  <w:right w:val="single" w:sz="4" w:space="0" w:color="auto"/>
                </w:tcBorders>
                <w:shd w:val="clear" w:color="auto" w:fill="auto"/>
                <w:vAlign w:val="bottom"/>
              </w:tcPr>
            </w:tcPrChange>
          </w:tcPr>
          <w:p w14:paraId="2594D18F" w14:textId="761CF114" w:rsidR="002639E7" w:rsidRPr="002639E7" w:rsidRDefault="002639E7" w:rsidP="002639E7">
            <w:pPr>
              <w:keepNext/>
              <w:keepLines/>
              <w:overflowPunct w:val="0"/>
              <w:autoSpaceDE w:val="0"/>
              <w:autoSpaceDN w:val="0"/>
              <w:adjustRightInd w:val="0"/>
              <w:spacing w:after="0"/>
              <w:textAlignment w:val="baseline"/>
              <w:rPr>
                <w:ins w:id="39" w:author="Ericsson" w:date="2018-03-20T11:39:00Z"/>
                <w:rFonts w:ascii="Arial" w:hAnsi="Arial" w:cs="Arial"/>
                <w:sz w:val="16"/>
                <w:szCs w:val="18"/>
                <w:lang w:val="sv-SE" w:eastAsia="ja-JP"/>
              </w:rPr>
            </w:pPr>
            <w:ins w:id="40" w:author="Ericsson" w:date="2018-03-20T11:4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41" w:author="Ericsson" w:date="2018-03-20T11:40:00Z">
              <w:tcPr>
                <w:tcW w:w="851" w:type="dxa"/>
                <w:gridSpan w:val="2"/>
                <w:tcBorders>
                  <w:top w:val="nil"/>
                  <w:left w:val="nil"/>
                  <w:bottom w:val="single" w:sz="4" w:space="0" w:color="auto"/>
                  <w:right w:val="single" w:sz="4" w:space="0" w:color="auto"/>
                </w:tcBorders>
                <w:shd w:val="clear" w:color="auto" w:fill="auto"/>
                <w:vAlign w:val="center"/>
              </w:tcPr>
            </w:tcPrChange>
          </w:tcPr>
          <w:p w14:paraId="593828F3" w14:textId="4F598653" w:rsidR="002639E7" w:rsidRPr="004665B8" w:rsidRDefault="002639E7" w:rsidP="002639E7">
            <w:pPr>
              <w:keepNext/>
              <w:keepLines/>
              <w:overflowPunct w:val="0"/>
              <w:autoSpaceDE w:val="0"/>
              <w:autoSpaceDN w:val="0"/>
              <w:adjustRightInd w:val="0"/>
              <w:spacing w:after="0"/>
              <w:jc w:val="right"/>
              <w:textAlignment w:val="baseline"/>
              <w:rPr>
                <w:ins w:id="42" w:author="Ericsson" w:date="2018-03-20T11:39:00Z"/>
                <w:rFonts w:ascii="Arial" w:eastAsia="Times New Roman" w:hAnsi="Arial" w:cs="Arial"/>
                <w:sz w:val="16"/>
                <w:szCs w:val="16"/>
              </w:rPr>
            </w:pPr>
            <w:ins w:id="43" w:author="Ericsson" w:date="2018-03-20T11:40:00Z">
              <w:r w:rsidRPr="006E6985">
                <w:rPr>
                  <w:rFonts w:ascii="Arial" w:hAnsi="Arial" w:cs="Arial"/>
                  <w:sz w:val="16"/>
                  <w:szCs w:val="18"/>
                  <w:lang w:eastAsia="ja-JP"/>
                </w:rPr>
                <w:t>758</w:t>
              </w:r>
            </w:ins>
          </w:p>
        </w:tc>
        <w:tc>
          <w:tcPr>
            <w:tcW w:w="283" w:type="dxa"/>
            <w:tcBorders>
              <w:top w:val="nil"/>
              <w:left w:val="nil"/>
              <w:bottom w:val="single" w:sz="4" w:space="0" w:color="auto"/>
              <w:right w:val="single" w:sz="4" w:space="0" w:color="auto"/>
            </w:tcBorders>
            <w:shd w:val="clear" w:color="auto" w:fill="auto"/>
            <w:vAlign w:val="center"/>
            <w:tcPrChange w:id="44" w:author="Ericsson" w:date="2018-03-20T11:40:00Z">
              <w:tcPr>
                <w:tcW w:w="283" w:type="dxa"/>
                <w:gridSpan w:val="2"/>
                <w:tcBorders>
                  <w:top w:val="nil"/>
                  <w:left w:val="nil"/>
                  <w:bottom w:val="single" w:sz="4" w:space="0" w:color="auto"/>
                  <w:right w:val="single" w:sz="4" w:space="0" w:color="auto"/>
                </w:tcBorders>
                <w:shd w:val="clear" w:color="auto" w:fill="auto"/>
                <w:vAlign w:val="center"/>
              </w:tcPr>
            </w:tcPrChange>
          </w:tcPr>
          <w:p w14:paraId="5A87CF7D" w14:textId="3882F3F2" w:rsidR="002639E7" w:rsidRPr="004665B8" w:rsidRDefault="002639E7" w:rsidP="002639E7">
            <w:pPr>
              <w:keepNext/>
              <w:keepLines/>
              <w:overflowPunct w:val="0"/>
              <w:autoSpaceDE w:val="0"/>
              <w:autoSpaceDN w:val="0"/>
              <w:adjustRightInd w:val="0"/>
              <w:spacing w:after="0"/>
              <w:jc w:val="center"/>
              <w:textAlignment w:val="baseline"/>
              <w:rPr>
                <w:ins w:id="45" w:author="Ericsson" w:date="2018-03-20T11:39:00Z"/>
                <w:rFonts w:ascii="Arial" w:eastAsia="Times New Roman" w:hAnsi="Arial" w:cs="Arial"/>
                <w:sz w:val="16"/>
                <w:szCs w:val="16"/>
              </w:rPr>
            </w:pPr>
            <w:ins w:id="46" w:author="Ericsson" w:date="2018-03-20T11:40:00Z">
              <w:r w:rsidRPr="006E6985">
                <w:rPr>
                  <w:rFonts w:ascii="Arial" w:hAnsi="Arial" w:cs="Arial"/>
                  <w:sz w:val="16"/>
                  <w:szCs w:val="18"/>
                  <w:lang w:eastAsia="ja-JP"/>
                </w:rPr>
                <w:t>-</w:t>
              </w:r>
            </w:ins>
          </w:p>
        </w:tc>
        <w:tc>
          <w:tcPr>
            <w:tcW w:w="852" w:type="dxa"/>
            <w:tcBorders>
              <w:top w:val="nil"/>
              <w:left w:val="nil"/>
              <w:bottom w:val="single" w:sz="4" w:space="0" w:color="auto"/>
              <w:right w:val="single" w:sz="4" w:space="0" w:color="auto"/>
            </w:tcBorders>
            <w:shd w:val="clear" w:color="auto" w:fill="auto"/>
            <w:vAlign w:val="center"/>
            <w:tcPrChange w:id="47" w:author="Ericsson" w:date="2018-03-20T11:40:00Z">
              <w:tcPr>
                <w:tcW w:w="852" w:type="dxa"/>
                <w:gridSpan w:val="2"/>
                <w:tcBorders>
                  <w:top w:val="nil"/>
                  <w:left w:val="nil"/>
                  <w:bottom w:val="single" w:sz="4" w:space="0" w:color="auto"/>
                  <w:right w:val="single" w:sz="4" w:space="0" w:color="auto"/>
                </w:tcBorders>
                <w:shd w:val="clear" w:color="auto" w:fill="auto"/>
                <w:vAlign w:val="center"/>
              </w:tcPr>
            </w:tcPrChange>
          </w:tcPr>
          <w:p w14:paraId="272FC6C1" w14:textId="12D563EF" w:rsidR="002639E7" w:rsidRPr="004665B8" w:rsidRDefault="002639E7" w:rsidP="002639E7">
            <w:pPr>
              <w:keepNext/>
              <w:keepLines/>
              <w:overflowPunct w:val="0"/>
              <w:autoSpaceDE w:val="0"/>
              <w:autoSpaceDN w:val="0"/>
              <w:adjustRightInd w:val="0"/>
              <w:spacing w:after="0"/>
              <w:textAlignment w:val="baseline"/>
              <w:rPr>
                <w:ins w:id="48" w:author="Ericsson" w:date="2018-03-20T11:39:00Z"/>
                <w:rFonts w:ascii="Arial" w:eastAsia="Times New Roman" w:hAnsi="Arial" w:cs="Arial"/>
                <w:sz w:val="16"/>
                <w:szCs w:val="16"/>
              </w:rPr>
            </w:pPr>
            <w:ins w:id="49" w:author="Ericsson" w:date="2018-03-20T11:40:00Z">
              <w:r w:rsidRPr="006E6985">
                <w:rPr>
                  <w:rFonts w:ascii="Arial" w:hAnsi="Arial" w:cs="Arial"/>
                  <w:sz w:val="16"/>
                  <w:szCs w:val="18"/>
                  <w:lang w:eastAsia="ja-JP"/>
                </w:rPr>
                <w:t>773</w:t>
              </w:r>
            </w:ins>
          </w:p>
        </w:tc>
        <w:tc>
          <w:tcPr>
            <w:tcW w:w="1067" w:type="dxa"/>
            <w:tcBorders>
              <w:top w:val="nil"/>
              <w:left w:val="nil"/>
              <w:bottom w:val="single" w:sz="4" w:space="0" w:color="auto"/>
              <w:right w:val="single" w:sz="4" w:space="0" w:color="auto"/>
            </w:tcBorders>
            <w:shd w:val="clear" w:color="auto" w:fill="auto"/>
            <w:vAlign w:val="center"/>
            <w:tcPrChange w:id="50" w:author="Ericsson" w:date="2018-03-20T11:40:00Z">
              <w:tcPr>
                <w:tcW w:w="1067" w:type="dxa"/>
                <w:gridSpan w:val="2"/>
                <w:tcBorders>
                  <w:top w:val="nil"/>
                  <w:left w:val="nil"/>
                  <w:bottom w:val="single" w:sz="4" w:space="0" w:color="auto"/>
                  <w:right w:val="single" w:sz="4" w:space="0" w:color="auto"/>
                </w:tcBorders>
                <w:shd w:val="clear" w:color="auto" w:fill="auto"/>
                <w:vAlign w:val="center"/>
              </w:tcPr>
            </w:tcPrChange>
          </w:tcPr>
          <w:p w14:paraId="6EE89381" w14:textId="1F677336" w:rsidR="002639E7" w:rsidRPr="006E6985" w:rsidRDefault="002639E7" w:rsidP="002639E7">
            <w:pPr>
              <w:keepNext/>
              <w:keepLines/>
              <w:overflowPunct w:val="0"/>
              <w:autoSpaceDE w:val="0"/>
              <w:autoSpaceDN w:val="0"/>
              <w:adjustRightInd w:val="0"/>
              <w:spacing w:after="0"/>
              <w:jc w:val="center"/>
              <w:textAlignment w:val="baseline"/>
              <w:rPr>
                <w:ins w:id="51" w:author="Ericsson" w:date="2018-03-20T11:39:00Z"/>
                <w:rFonts w:ascii="Arial" w:hAnsi="Arial" w:cs="Arial"/>
                <w:sz w:val="16"/>
                <w:szCs w:val="18"/>
                <w:lang w:eastAsia="ja-JP"/>
              </w:rPr>
            </w:pPr>
            <w:ins w:id="52" w:author="Ericsson" w:date="2018-03-20T11:40:00Z">
              <w:r w:rsidRPr="006E6985">
                <w:rPr>
                  <w:rFonts w:ascii="Arial" w:hAnsi="Arial" w:cs="Arial"/>
                  <w:sz w:val="16"/>
                  <w:szCs w:val="18"/>
                  <w:lang w:eastAsia="ja-JP"/>
                </w:rPr>
                <w:t>-32</w:t>
              </w:r>
            </w:ins>
          </w:p>
        </w:tc>
        <w:tc>
          <w:tcPr>
            <w:tcW w:w="928" w:type="dxa"/>
            <w:tcBorders>
              <w:top w:val="nil"/>
              <w:left w:val="nil"/>
              <w:bottom w:val="single" w:sz="4" w:space="0" w:color="auto"/>
              <w:right w:val="single" w:sz="4" w:space="0" w:color="auto"/>
            </w:tcBorders>
            <w:shd w:val="clear" w:color="auto" w:fill="auto"/>
            <w:noWrap/>
            <w:vAlign w:val="center"/>
            <w:tcPrChange w:id="53" w:author="Ericsson" w:date="2018-03-20T11:4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6B6FC14F" w14:textId="5EBB989C" w:rsidR="002639E7" w:rsidRPr="006E6985" w:rsidRDefault="002639E7" w:rsidP="002639E7">
            <w:pPr>
              <w:keepNext/>
              <w:keepLines/>
              <w:overflowPunct w:val="0"/>
              <w:autoSpaceDE w:val="0"/>
              <w:autoSpaceDN w:val="0"/>
              <w:adjustRightInd w:val="0"/>
              <w:spacing w:after="0"/>
              <w:jc w:val="center"/>
              <w:textAlignment w:val="baseline"/>
              <w:rPr>
                <w:ins w:id="54" w:author="Ericsson" w:date="2018-03-20T11:39:00Z"/>
                <w:rFonts w:ascii="Arial" w:hAnsi="Arial" w:cs="Arial"/>
                <w:sz w:val="16"/>
                <w:szCs w:val="18"/>
                <w:lang w:eastAsia="ja-JP"/>
              </w:rPr>
            </w:pPr>
            <w:ins w:id="55" w:author="Ericsson" w:date="2018-03-20T11:40:00Z">
              <w:r w:rsidRPr="006E6985">
                <w:rPr>
                  <w:rFonts w:ascii="Arial" w:hAnsi="Arial" w:cs="Arial"/>
                  <w:sz w:val="16"/>
                  <w:szCs w:val="18"/>
                  <w:lang w:eastAsia="ja-JP"/>
                </w:rPr>
                <w:t>1</w:t>
              </w:r>
            </w:ins>
          </w:p>
        </w:tc>
        <w:tc>
          <w:tcPr>
            <w:tcW w:w="871" w:type="dxa"/>
            <w:tcBorders>
              <w:top w:val="nil"/>
              <w:left w:val="nil"/>
              <w:bottom w:val="single" w:sz="4" w:space="0" w:color="auto"/>
              <w:right w:val="single" w:sz="4" w:space="0" w:color="auto"/>
            </w:tcBorders>
            <w:shd w:val="clear" w:color="auto" w:fill="auto"/>
            <w:noWrap/>
            <w:vAlign w:val="center"/>
            <w:tcPrChange w:id="56" w:author="Ericsson" w:date="2018-03-20T11:4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3957E0DF" w14:textId="77777777" w:rsidR="002639E7" w:rsidRPr="004665B8" w:rsidRDefault="002639E7" w:rsidP="002639E7">
            <w:pPr>
              <w:keepNext/>
              <w:keepLines/>
              <w:overflowPunct w:val="0"/>
              <w:autoSpaceDE w:val="0"/>
              <w:autoSpaceDN w:val="0"/>
              <w:adjustRightInd w:val="0"/>
              <w:spacing w:after="0"/>
              <w:jc w:val="center"/>
              <w:textAlignment w:val="baseline"/>
              <w:rPr>
                <w:ins w:id="57" w:author="Ericsson" w:date="2018-03-20T11:39:00Z"/>
                <w:rFonts w:ascii="Arial" w:eastAsia="Times New Roman" w:hAnsi="Arial" w:cs="Arial"/>
                <w:sz w:val="16"/>
                <w:szCs w:val="16"/>
              </w:rPr>
            </w:pPr>
          </w:p>
        </w:tc>
      </w:tr>
      <w:tr w:rsidR="002639E7" w:rsidRPr="004665B8" w14:paraId="092D250B" w14:textId="77777777" w:rsidTr="00045606">
        <w:tblPrEx>
          <w:tblW w:w="8946" w:type="dxa"/>
          <w:jc w:val="center"/>
          <w:tblLayout w:type="fixed"/>
          <w:tblLook w:val="0000" w:firstRow="0" w:lastRow="0" w:firstColumn="0" w:lastColumn="0" w:noHBand="0" w:noVBand="0"/>
          <w:tblPrExChange w:id="58" w:author="Ericsson" w:date="2018-03-20T11:40:00Z">
            <w:tblPrEx>
              <w:tblW w:w="8946" w:type="dxa"/>
              <w:jc w:val="center"/>
              <w:tblLayout w:type="fixed"/>
              <w:tblLook w:val="0000" w:firstRow="0" w:lastRow="0" w:firstColumn="0" w:lastColumn="0" w:noHBand="0" w:noVBand="0"/>
            </w:tblPrEx>
          </w:tblPrExChange>
        </w:tblPrEx>
        <w:trPr>
          <w:trHeight w:val="225"/>
          <w:jc w:val="center"/>
          <w:ins w:id="59" w:author="Ericsson" w:date="2018-03-20T11:39:00Z"/>
          <w:trPrChange w:id="60" w:author="Ericsson" w:date="2018-03-20T11:40:00Z">
            <w:trPr>
              <w:gridAfter w:val="0"/>
              <w:trHeight w:val="225"/>
              <w:jc w:val="center"/>
            </w:trPr>
          </w:trPrChange>
        </w:trPr>
        <w:tc>
          <w:tcPr>
            <w:tcW w:w="1413" w:type="dxa"/>
            <w:vMerge/>
            <w:tcBorders>
              <w:top w:val="single" w:sz="4" w:space="0" w:color="auto"/>
              <w:left w:val="single" w:sz="4" w:space="0" w:color="auto"/>
              <w:right w:val="single" w:sz="4" w:space="0" w:color="auto"/>
            </w:tcBorders>
            <w:shd w:val="clear" w:color="auto" w:fill="auto"/>
            <w:tcPrChange w:id="61" w:author="Ericsson" w:date="2018-03-20T11:40:00Z">
              <w:tcPr>
                <w:tcW w:w="1413" w:type="dxa"/>
                <w:gridSpan w:val="3"/>
                <w:vMerge/>
                <w:tcBorders>
                  <w:top w:val="single" w:sz="4" w:space="0" w:color="auto"/>
                  <w:left w:val="single" w:sz="4" w:space="0" w:color="auto"/>
                  <w:right w:val="single" w:sz="4" w:space="0" w:color="auto"/>
                </w:tcBorders>
                <w:shd w:val="clear" w:color="auto" w:fill="auto"/>
              </w:tcPr>
            </w:tcPrChange>
          </w:tcPr>
          <w:p w14:paraId="0F4C1680" w14:textId="77777777" w:rsidR="002639E7" w:rsidRPr="00E860C3" w:rsidRDefault="002639E7" w:rsidP="002639E7">
            <w:pPr>
              <w:keepNext/>
              <w:keepLines/>
              <w:overflowPunct w:val="0"/>
              <w:autoSpaceDE w:val="0"/>
              <w:autoSpaceDN w:val="0"/>
              <w:adjustRightInd w:val="0"/>
              <w:spacing w:after="0"/>
              <w:jc w:val="center"/>
              <w:textAlignment w:val="baseline"/>
              <w:rPr>
                <w:ins w:id="62" w:author="Ericsson" w:date="2018-03-20T11:3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63" w:author="Ericsson" w:date="2018-03-20T11:40:00Z">
              <w:tcPr>
                <w:tcW w:w="2681" w:type="dxa"/>
                <w:gridSpan w:val="2"/>
                <w:tcBorders>
                  <w:top w:val="nil"/>
                  <w:left w:val="nil"/>
                  <w:bottom w:val="single" w:sz="4" w:space="0" w:color="auto"/>
                  <w:right w:val="single" w:sz="4" w:space="0" w:color="auto"/>
                </w:tcBorders>
                <w:shd w:val="clear" w:color="auto" w:fill="auto"/>
                <w:vAlign w:val="bottom"/>
              </w:tcPr>
            </w:tcPrChange>
          </w:tcPr>
          <w:p w14:paraId="7507F328" w14:textId="5DDA8923" w:rsidR="002639E7" w:rsidRPr="002639E7" w:rsidRDefault="002639E7" w:rsidP="002639E7">
            <w:pPr>
              <w:keepNext/>
              <w:keepLines/>
              <w:overflowPunct w:val="0"/>
              <w:autoSpaceDE w:val="0"/>
              <w:autoSpaceDN w:val="0"/>
              <w:adjustRightInd w:val="0"/>
              <w:spacing w:after="0"/>
              <w:textAlignment w:val="baseline"/>
              <w:rPr>
                <w:ins w:id="64" w:author="Ericsson" w:date="2018-03-20T11:39:00Z"/>
                <w:rFonts w:ascii="Arial" w:hAnsi="Arial" w:cs="Arial"/>
                <w:sz w:val="16"/>
                <w:szCs w:val="18"/>
                <w:lang w:val="sv-SE" w:eastAsia="ja-JP"/>
              </w:rPr>
            </w:pPr>
            <w:ins w:id="65" w:author="Ericsson" w:date="2018-03-20T11:4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66" w:author="Ericsson" w:date="2018-03-20T11:40:00Z">
              <w:tcPr>
                <w:tcW w:w="851" w:type="dxa"/>
                <w:gridSpan w:val="2"/>
                <w:tcBorders>
                  <w:top w:val="nil"/>
                  <w:left w:val="nil"/>
                  <w:bottom w:val="single" w:sz="4" w:space="0" w:color="auto"/>
                  <w:right w:val="single" w:sz="4" w:space="0" w:color="auto"/>
                </w:tcBorders>
                <w:shd w:val="clear" w:color="auto" w:fill="auto"/>
                <w:vAlign w:val="center"/>
              </w:tcPr>
            </w:tcPrChange>
          </w:tcPr>
          <w:p w14:paraId="4D082A62" w14:textId="23CBF635" w:rsidR="002639E7" w:rsidRPr="004665B8" w:rsidRDefault="002639E7" w:rsidP="002639E7">
            <w:pPr>
              <w:keepNext/>
              <w:keepLines/>
              <w:overflowPunct w:val="0"/>
              <w:autoSpaceDE w:val="0"/>
              <w:autoSpaceDN w:val="0"/>
              <w:adjustRightInd w:val="0"/>
              <w:spacing w:after="0"/>
              <w:jc w:val="right"/>
              <w:textAlignment w:val="baseline"/>
              <w:rPr>
                <w:ins w:id="67" w:author="Ericsson" w:date="2018-03-20T11:39:00Z"/>
                <w:rFonts w:ascii="Arial" w:eastAsia="Times New Roman" w:hAnsi="Arial" w:cs="Arial"/>
                <w:sz w:val="16"/>
                <w:szCs w:val="16"/>
              </w:rPr>
            </w:pPr>
            <w:ins w:id="68" w:author="Ericsson" w:date="2018-03-20T11:40:00Z">
              <w:r w:rsidRPr="006E6985">
                <w:rPr>
                  <w:rFonts w:ascii="Arial" w:hAnsi="Arial" w:cs="Arial"/>
                  <w:sz w:val="16"/>
                  <w:szCs w:val="18"/>
                  <w:lang w:eastAsia="ja-JP"/>
                </w:rPr>
                <w:t>773</w:t>
              </w:r>
            </w:ins>
          </w:p>
        </w:tc>
        <w:tc>
          <w:tcPr>
            <w:tcW w:w="283" w:type="dxa"/>
            <w:tcBorders>
              <w:top w:val="nil"/>
              <w:left w:val="nil"/>
              <w:bottom w:val="single" w:sz="4" w:space="0" w:color="auto"/>
              <w:right w:val="single" w:sz="4" w:space="0" w:color="auto"/>
            </w:tcBorders>
            <w:shd w:val="clear" w:color="auto" w:fill="auto"/>
            <w:vAlign w:val="center"/>
            <w:tcPrChange w:id="69" w:author="Ericsson" w:date="2018-03-20T11:40:00Z">
              <w:tcPr>
                <w:tcW w:w="283" w:type="dxa"/>
                <w:gridSpan w:val="2"/>
                <w:tcBorders>
                  <w:top w:val="nil"/>
                  <w:left w:val="nil"/>
                  <w:bottom w:val="single" w:sz="4" w:space="0" w:color="auto"/>
                  <w:right w:val="single" w:sz="4" w:space="0" w:color="auto"/>
                </w:tcBorders>
                <w:shd w:val="clear" w:color="auto" w:fill="auto"/>
                <w:vAlign w:val="center"/>
              </w:tcPr>
            </w:tcPrChange>
          </w:tcPr>
          <w:p w14:paraId="4D4EDE52" w14:textId="62B117B5" w:rsidR="002639E7" w:rsidRPr="004665B8" w:rsidRDefault="002639E7" w:rsidP="002639E7">
            <w:pPr>
              <w:keepNext/>
              <w:keepLines/>
              <w:overflowPunct w:val="0"/>
              <w:autoSpaceDE w:val="0"/>
              <w:autoSpaceDN w:val="0"/>
              <w:adjustRightInd w:val="0"/>
              <w:spacing w:after="0"/>
              <w:jc w:val="center"/>
              <w:textAlignment w:val="baseline"/>
              <w:rPr>
                <w:ins w:id="70" w:author="Ericsson" w:date="2018-03-20T11:39:00Z"/>
                <w:rFonts w:ascii="Arial" w:eastAsia="Times New Roman" w:hAnsi="Arial" w:cs="Arial"/>
                <w:sz w:val="16"/>
                <w:szCs w:val="16"/>
              </w:rPr>
            </w:pPr>
            <w:ins w:id="71" w:author="Ericsson" w:date="2018-03-20T11:40:00Z">
              <w:r w:rsidRPr="006E6985">
                <w:rPr>
                  <w:rFonts w:ascii="Arial" w:hAnsi="Arial" w:cs="Arial"/>
                  <w:sz w:val="16"/>
                  <w:szCs w:val="18"/>
                  <w:lang w:eastAsia="ja-JP"/>
                </w:rPr>
                <w:t>-</w:t>
              </w:r>
            </w:ins>
          </w:p>
        </w:tc>
        <w:tc>
          <w:tcPr>
            <w:tcW w:w="852" w:type="dxa"/>
            <w:tcBorders>
              <w:top w:val="nil"/>
              <w:left w:val="nil"/>
              <w:bottom w:val="single" w:sz="4" w:space="0" w:color="auto"/>
              <w:right w:val="single" w:sz="4" w:space="0" w:color="auto"/>
            </w:tcBorders>
            <w:shd w:val="clear" w:color="auto" w:fill="auto"/>
            <w:vAlign w:val="center"/>
            <w:tcPrChange w:id="72" w:author="Ericsson" w:date="2018-03-20T11:40:00Z">
              <w:tcPr>
                <w:tcW w:w="852" w:type="dxa"/>
                <w:gridSpan w:val="2"/>
                <w:tcBorders>
                  <w:top w:val="nil"/>
                  <w:left w:val="nil"/>
                  <w:bottom w:val="single" w:sz="4" w:space="0" w:color="auto"/>
                  <w:right w:val="single" w:sz="4" w:space="0" w:color="auto"/>
                </w:tcBorders>
                <w:shd w:val="clear" w:color="auto" w:fill="auto"/>
                <w:vAlign w:val="center"/>
              </w:tcPr>
            </w:tcPrChange>
          </w:tcPr>
          <w:p w14:paraId="65B3DF21" w14:textId="3EE76D65" w:rsidR="002639E7" w:rsidRPr="004665B8" w:rsidRDefault="002639E7" w:rsidP="002639E7">
            <w:pPr>
              <w:keepNext/>
              <w:keepLines/>
              <w:overflowPunct w:val="0"/>
              <w:autoSpaceDE w:val="0"/>
              <w:autoSpaceDN w:val="0"/>
              <w:adjustRightInd w:val="0"/>
              <w:spacing w:after="0"/>
              <w:textAlignment w:val="baseline"/>
              <w:rPr>
                <w:ins w:id="73" w:author="Ericsson" w:date="2018-03-20T11:39:00Z"/>
                <w:rFonts w:ascii="Arial" w:eastAsia="Times New Roman" w:hAnsi="Arial" w:cs="Arial"/>
                <w:sz w:val="16"/>
                <w:szCs w:val="16"/>
              </w:rPr>
            </w:pPr>
            <w:ins w:id="74" w:author="Ericsson" w:date="2018-03-20T11:40:00Z">
              <w:r w:rsidRPr="006E6985">
                <w:rPr>
                  <w:rFonts w:ascii="Arial" w:hAnsi="Arial" w:cs="Arial"/>
                  <w:sz w:val="16"/>
                  <w:szCs w:val="18"/>
                  <w:lang w:eastAsia="ja-JP"/>
                </w:rPr>
                <w:t>803</w:t>
              </w:r>
            </w:ins>
          </w:p>
        </w:tc>
        <w:tc>
          <w:tcPr>
            <w:tcW w:w="1067" w:type="dxa"/>
            <w:tcBorders>
              <w:top w:val="nil"/>
              <w:left w:val="nil"/>
              <w:bottom w:val="single" w:sz="4" w:space="0" w:color="auto"/>
              <w:right w:val="single" w:sz="4" w:space="0" w:color="auto"/>
            </w:tcBorders>
            <w:shd w:val="clear" w:color="auto" w:fill="auto"/>
            <w:vAlign w:val="center"/>
            <w:tcPrChange w:id="75" w:author="Ericsson" w:date="2018-03-20T11:40:00Z">
              <w:tcPr>
                <w:tcW w:w="1067" w:type="dxa"/>
                <w:gridSpan w:val="2"/>
                <w:tcBorders>
                  <w:top w:val="nil"/>
                  <w:left w:val="nil"/>
                  <w:bottom w:val="single" w:sz="4" w:space="0" w:color="auto"/>
                  <w:right w:val="single" w:sz="4" w:space="0" w:color="auto"/>
                </w:tcBorders>
                <w:shd w:val="clear" w:color="auto" w:fill="auto"/>
                <w:vAlign w:val="center"/>
              </w:tcPr>
            </w:tcPrChange>
          </w:tcPr>
          <w:p w14:paraId="4083F20B" w14:textId="4F5C9215" w:rsidR="002639E7" w:rsidRPr="006E6985" w:rsidRDefault="002639E7" w:rsidP="002639E7">
            <w:pPr>
              <w:keepNext/>
              <w:keepLines/>
              <w:overflowPunct w:val="0"/>
              <w:autoSpaceDE w:val="0"/>
              <w:autoSpaceDN w:val="0"/>
              <w:adjustRightInd w:val="0"/>
              <w:spacing w:after="0"/>
              <w:jc w:val="center"/>
              <w:textAlignment w:val="baseline"/>
              <w:rPr>
                <w:ins w:id="76" w:author="Ericsson" w:date="2018-03-20T11:39:00Z"/>
                <w:rFonts w:ascii="Arial" w:hAnsi="Arial" w:cs="Arial"/>
                <w:sz w:val="16"/>
                <w:szCs w:val="18"/>
                <w:lang w:eastAsia="ja-JP"/>
              </w:rPr>
            </w:pPr>
            <w:ins w:id="77" w:author="Ericsson" w:date="2018-03-20T11:40:00Z">
              <w:r w:rsidRPr="006E6985">
                <w:rPr>
                  <w:rFonts w:ascii="Arial" w:hAnsi="Arial" w:cs="Arial"/>
                  <w:sz w:val="16"/>
                  <w:szCs w:val="18"/>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Change w:id="78" w:author="Ericsson" w:date="2018-03-20T11:4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20E96FE8" w14:textId="2D5D1A07" w:rsidR="002639E7" w:rsidRPr="006E6985" w:rsidRDefault="002639E7" w:rsidP="002639E7">
            <w:pPr>
              <w:keepNext/>
              <w:keepLines/>
              <w:overflowPunct w:val="0"/>
              <w:autoSpaceDE w:val="0"/>
              <w:autoSpaceDN w:val="0"/>
              <w:adjustRightInd w:val="0"/>
              <w:spacing w:after="0"/>
              <w:jc w:val="center"/>
              <w:textAlignment w:val="baseline"/>
              <w:rPr>
                <w:ins w:id="79" w:author="Ericsson" w:date="2018-03-20T11:39:00Z"/>
                <w:rFonts w:ascii="Arial" w:hAnsi="Arial" w:cs="Arial"/>
                <w:sz w:val="16"/>
                <w:szCs w:val="18"/>
                <w:lang w:eastAsia="ja-JP"/>
              </w:rPr>
            </w:pPr>
            <w:ins w:id="80" w:author="Ericsson" w:date="2018-03-20T11:40:00Z">
              <w:r w:rsidRPr="006E6985">
                <w:rPr>
                  <w:rFonts w:ascii="Arial" w:hAnsi="Arial" w:cs="Arial"/>
                  <w:sz w:val="16"/>
                  <w:szCs w:val="18"/>
                  <w:lang w:eastAsia="ja-JP"/>
                </w:rPr>
                <w:t>1</w:t>
              </w:r>
            </w:ins>
          </w:p>
        </w:tc>
        <w:tc>
          <w:tcPr>
            <w:tcW w:w="871" w:type="dxa"/>
            <w:tcBorders>
              <w:top w:val="nil"/>
              <w:left w:val="nil"/>
              <w:bottom w:val="single" w:sz="4" w:space="0" w:color="auto"/>
              <w:right w:val="single" w:sz="4" w:space="0" w:color="auto"/>
            </w:tcBorders>
            <w:shd w:val="clear" w:color="auto" w:fill="auto"/>
            <w:noWrap/>
            <w:vAlign w:val="center"/>
            <w:tcPrChange w:id="81" w:author="Ericsson" w:date="2018-03-20T11:4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3676DDF1" w14:textId="77777777" w:rsidR="002639E7" w:rsidRPr="004665B8" w:rsidRDefault="002639E7" w:rsidP="002639E7">
            <w:pPr>
              <w:keepNext/>
              <w:keepLines/>
              <w:overflowPunct w:val="0"/>
              <w:autoSpaceDE w:val="0"/>
              <w:autoSpaceDN w:val="0"/>
              <w:adjustRightInd w:val="0"/>
              <w:spacing w:after="0"/>
              <w:jc w:val="center"/>
              <w:textAlignment w:val="baseline"/>
              <w:rPr>
                <w:ins w:id="82" w:author="Ericsson" w:date="2018-03-20T11:39:00Z"/>
                <w:rFonts w:ascii="Arial" w:eastAsia="Times New Roman" w:hAnsi="Arial" w:cs="Arial"/>
                <w:sz w:val="16"/>
                <w:szCs w:val="16"/>
              </w:rPr>
            </w:pPr>
          </w:p>
        </w:tc>
      </w:tr>
      <w:tr w:rsidR="002639E7" w:rsidRPr="004665B8" w14:paraId="5D6D3F7D" w14:textId="77777777" w:rsidTr="00045606">
        <w:tblPrEx>
          <w:tblW w:w="8946" w:type="dxa"/>
          <w:jc w:val="center"/>
          <w:tblLayout w:type="fixed"/>
          <w:tblLook w:val="0000" w:firstRow="0" w:lastRow="0" w:firstColumn="0" w:lastColumn="0" w:noHBand="0" w:noVBand="0"/>
          <w:tblPrExChange w:id="83" w:author="Ericsson" w:date="2018-03-20T11:30:00Z">
            <w:tblPrEx>
              <w:tblW w:w="8946" w:type="dxa"/>
              <w:jc w:val="center"/>
              <w:tblLayout w:type="fixed"/>
              <w:tblLook w:val="0000" w:firstRow="0" w:lastRow="0" w:firstColumn="0" w:lastColumn="0" w:noHBand="0" w:noVBand="0"/>
            </w:tblPrEx>
          </w:tblPrExChange>
        </w:tblPrEx>
        <w:trPr>
          <w:trHeight w:val="225"/>
          <w:jc w:val="center"/>
          <w:ins w:id="84" w:author="Ericsson" w:date="2018-03-20T11:29:00Z"/>
          <w:trPrChange w:id="85" w:author="Ericsson" w:date="2018-03-20T11:30:00Z">
            <w:trPr>
              <w:gridAfter w:val="0"/>
              <w:trHeight w:val="225"/>
              <w:jc w:val="center"/>
            </w:trPr>
          </w:trPrChange>
        </w:trPr>
        <w:tc>
          <w:tcPr>
            <w:tcW w:w="1413" w:type="dxa"/>
            <w:vMerge/>
            <w:tcBorders>
              <w:left w:val="single" w:sz="4" w:space="0" w:color="auto"/>
              <w:right w:val="single" w:sz="4" w:space="0" w:color="auto"/>
            </w:tcBorders>
            <w:shd w:val="clear" w:color="auto" w:fill="auto"/>
            <w:tcPrChange w:id="86" w:author="Ericsson" w:date="2018-03-20T11:30:00Z">
              <w:tcPr>
                <w:tcW w:w="1413" w:type="dxa"/>
                <w:gridSpan w:val="3"/>
                <w:vMerge/>
                <w:tcBorders>
                  <w:left w:val="single" w:sz="4" w:space="0" w:color="auto"/>
                  <w:right w:val="single" w:sz="4" w:space="0" w:color="auto"/>
                </w:tcBorders>
                <w:shd w:val="clear" w:color="auto" w:fill="auto"/>
              </w:tcPr>
            </w:tcPrChange>
          </w:tcPr>
          <w:p w14:paraId="3BBAF7A4" w14:textId="77777777" w:rsidR="002639E7" w:rsidRPr="00E860C3" w:rsidRDefault="002639E7" w:rsidP="002639E7">
            <w:pPr>
              <w:keepNext/>
              <w:keepLines/>
              <w:overflowPunct w:val="0"/>
              <w:autoSpaceDE w:val="0"/>
              <w:autoSpaceDN w:val="0"/>
              <w:adjustRightInd w:val="0"/>
              <w:spacing w:after="0"/>
              <w:jc w:val="center"/>
              <w:textAlignment w:val="baseline"/>
              <w:rPr>
                <w:ins w:id="87" w:author="Ericsson" w:date="2018-03-20T11:2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88" w:author="Ericsson" w:date="2018-03-20T11:30:00Z">
              <w:tcPr>
                <w:tcW w:w="2681" w:type="dxa"/>
                <w:gridSpan w:val="2"/>
                <w:tcBorders>
                  <w:top w:val="nil"/>
                  <w:left w:val="nil"/>
                  <w:bottom w:val="single" w:sz="4" w:space="0" w:color="auto"/>
                  <w:right w:val="single" w:sz="4" w:space="0" w:color="auto"/>
                </w:tcBorders>
                <w:shd w:val="clear" w:color="auto" w:fill="auto"/>
                <w:vAlign w:val="bottom"/>
              </w:tcPr>
            </w:tcPrChange>
          </w:tcPr>
          <w:p w14:paraId="0EBB262C" w14:textId="30A647C5" w:rsidR="002639E7" w:rsidRPr="006E6985" w:rsidRDefault="002639E7" w:rsidP="002639E7">
            <w:pPr>
              <w:keepNext/>
              <w:keepLines/>
              <w:overflowPunct w:val="0"/>
              <w:autoSpaceDE w:val="0"/>
              <w:autoSpaceDN w:val="0"/>
              <w:adjustRightInd w:val="0"/>
              <w:spacing w:after="0"/>
              <w:textAlignment w:val="baseline"/>
              <w:rPr>
                <w:ins w:id="89" w:author="Ericsson" w:date="2018-03-20T11:29:00Z"/>
                <w:rFonts w:ascii="Arial" w:hAnsi="Arial" w:cs="Arial"/>
                <w:sz w:val="16"/>
                <w:szCs w:val="18"/>
                <w:lang w:eastAsia="ja-JP"/>
              </w:rPr>
            </w:pPr>
            <w:ins w:id="90" w:author="Ericsson" w:date="2018-03-20T11:3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91" w:author="Ericsson" w:date="2018-03-20T11:30:00Z">
              <w:tcPr>
                <w:tcW w:w="851" w:type="dxa"/>
                <w:gridSpan w:val="2"/>
                <w:tcBorders>
                  <w:top w:val="nil"/>
                  <w:left w:val="nil"/>
                  <w:bottom w:val="single" w:sz="4" w:space="0" w:color="auto"/>
                  <w:right w:val="single" w:sz="4" w:space="0" w:color="auto"/>
                </w:tcBorders>
                <w:shd w:val="clear" w:color="auto" w:fill="auto"/>
                <w:vAlign w:val="center"/>
              </w:tcPr>
            </w:tcPrChange>
          </w:tcPr>
          <w:p w14:paraId="3CB4266C" w14:textId="761C0EC1" w:rsidR="002639E7" w:rsidRPr="004665B8" w:rsidRDefault="002639E7" w:rsidP="002639E7">
            <w:pPr>
              <w:keepNext/>
              <w:keepLines/>
              <w:overflowPunct w:val="0"/>
              <w:autoSpaceDE w:val="0"/>
              <w:autoSpaceDN w:val="0"/>
              <w:adjustRightInd w:val="0"/>
              <w:spacing w:after="0"/>
              <w:jc w:val="right"/>
              <w:textAlignment w:val="baseline"/>
              <w:rPr>
                <w:ins w:id="92" w:author="Ericsson" w:date="2018-03-20T11:29:00Z"/>
                <w:rFonts w:ascii="Arial" w:eastAsia="Times New Roman" w:hAnsi="Arial" w:cs="Arial"/>
                <w:sz w:val="16"/>
                <w:szCs w:val="16"/>
              </w:rPr>
            </w:pPr>
            <w:ins w:id="93" w:author="Ericsson" w:date="2018-03-20T11:30:00Z">
              <w:r w:rsidRPr="006E6985">
                <w:rPr>
                  <w:rFonts w:ascii="Arial" w:hAnsi="Arial" w:cs="Arial"/>
                  <w:sz w:val="16"/>
                  <w:szCs w:val="18"/>
                </w:rPr>
                <w:t xml:space="preserve">2570 </w:t>
              </w:r>
            </w:ins>
          </w:p>
        </w:tc>
        <w:tc>
          <w:tcPr>
            <w:tcW w:w="283" w:type="dxa"/>
            <w:tcBorders>
              <w:top w:val="nil"/>
              <w:left w:val="nil"/>
              <w:bottom w:val="single" w:sz="4" w:space="0" w:color="auto"/>
              <w:right w:val="single" w:sz="4" w:space="0" w:color="auto"/>
            </w:tcBorders>
            <w:shd w:val="clear" w:color="auto" w:fill="auto"/>
            <w:vAlign w:val="center"/>
            <w:tcPrChange w:id="94" w:author="Ericsson" w:date="2018-03-20T11:30:00Z">
              <w:tcPr>
                <w:tcW w:w="283" w:type="dxa"/>
                <w:gridSpan w:val="2"/>
                <w:tcBorders>
                  <w:top w:val="nil"/>
                  <w:left w:val="nil"/>
                  <w:bottom w:val="single" w:sz="4" w:space="0" w:color="auto"/>
                  <w:right w:val="single" w:sz="4" w:space="0" w:color="auto"/>
                </w:tcBorders>
                <w:shd w:val="clear" w:color="auto" w:fill="auto"/>
                <w:vAlign w:val="center"/>
              </w:tcPr>
            </w:tcPrChange>
          </w:tcPr>
          <w:p w14:paraId="6632DF2A" w14:textId="2D6EF92D" w:rsidR="002639E7" w:rsidRPr="004665B8" w:rsidRDefault="002639E7" w:rsidP="002639E7">
            <w:pPr>
              <w:keepNext/>
              <w:keepLines/>
              <w:overflowPunct w:val="0"/>
              <w:autoSpaceDE w:val="0"/>
              <w:autoSpaceDN w:val="0"/>
              <w:adjustRightInd w:val="0"/>
              <w:spacing w:after="0"/>
              <w:jc w:val="center"/>
              <w:textAlignment w:val="baseline"/>
              <w:rPr>
                <w:ins w:id="95" w:author="Ericsson" w:date="2018-03-20T11:29:00Z"/>
                <w:rFonts w:ascii="Arial" w:eastAsia="Times New Roman" w:hAnsi="Arial" w:cs="Arial"/>
                <w:sz w:val="16"/>
                <w:szCs w:val="16"/>
              </w:rPr>
            </w:pPr>
            <w:ins w:id="96" w:author="Ericsson" w:date="2018-03-20T11:30:00Z">
              <w:r w:rsidRPr="006E6985">
                <w:rPr>
                  <w:rFonts w:ascii="Arial" w:hAnsi="Arial" w:cs="Arial"/>
                  <w:sz w:val="16"/>
                  <w:szCs w:val="18"/>
                </w:rPr>
                <w:t>-</w:t>
              </w:r>
            </w:ins>
          </w:p>
        </w:tc>
        <w:tc>
          <w:tcPr>
            <w:tcW w:w="852" w:type="dxa"/>
            <w:tcBorders>
              <w:top w:val="nil"/>
              <w:left w:val="nil"/>
              <w:bottom w:val="single" w:sz="4" w:space="0" w:color="auto"/>
              <w:right w:val="single" w:sz="4" w:space="0" w:color="auto"/>
            </w:tcBorders>
            <w:shd w:val="clear" w:color="auto" w:fill="auto"/>
            <w:vAlign w:val="center"/>
            <w:tcPrChange w:id="97" w:author="Ericsson" w:date="2018-03-20T11:30:00Z">
              <w:tcPr>
                <w:tcW w:w="852" w:type="dxa"/>
                <w:gridSpan w:val="2"/>
                <w:tcBorders>
                  <w:top w:val="nil"/>
                  <w:left w:val="nil"/>
                  <w:bottom w:val="single" w:sz="4" w:space="0" w:color="auto"/>
                  <w:right w:val="single" w:sz="4" w:space="0" w:color="auto"/>
                </w:tcBorders>
                <w:shd w:val="clear" w:color="auto" w:fill="auto"/>
                <w:vAlign w:val="center"/>
              </w:tcPr>
            </w:tcPrChange>
          </w:tcPr>
          <w:p w14:paraId="48A8379B" w14:textId="1559FEF4" w:rsidR="002639E7" w:rsidRPr="004665B8" w:rsidRDefault="002639E7" w:rsidP="002639E7">
            <w:pPr>
              <w:keepNext/>
              <w:keepLines/>
              <w:overflowPunct w:val="0"/>
              <w:autoSpaceDE w:val="0"/>
              <w:autoSpaceDN w:val="0"/>
              <w:adjustRightInd w:val="0"/>
              <w:spacing w:after="0"/>
              <w:textAlignment w:val="baseline"/>
              <w:rPr>
                <w:ins w:id="98" w:author="Ericsson" w:date="2018-03-20T11:29:00Z"/>
                <w:rFonts w:ascii="Arial" w:eastAsia="Times New Roman" w:hAnsi="Arial" w:cs="Arial"/>
                <w:sz w:val="16"/>
                <w:szCs w:val="16"/>
              </w:rPr>
            </w:pPr>
            <w:ins w:id="99" w:author="Ericsson" w:date="2018-03-20T11:30:00Z">
              <w:r w:rsidRPr="006E6985">
                <w:rPr>
                  <w:rFonts w:ascii="Arial" w:hAnsi="Arial" w:cs="Arial"/>
                  <w:sz w:val="16"/>
                  <w:szCs w:val="18"/>
                </w:rPr>
                <w:t>2575</w:t>
              </w:r>
            </w:ins>
          </w:p>
        </w:tc>
        <w:tc>
          <w:tcPr>
            <w:tcW w:w="1067" w:type="dxa"/>
            <w:tcBorders>
              <w:top w:val="nil"/>
              <w:left w:val="nil"/>
              <w:bottom w:val="single" w:sz="4" w:space="0" w:color="auto"/>
              <w:right w:val="single" w:sz="4" w:space="0" w:color="auto"/>
            </w:tcBorders>
            <w:shd w:val="clear" w:color="auto" w:fill="auto"/>
            <w:vAlign w:val="center"/>
            <w:tcPrChange w:id="100" w:author="Ericsson" w:date="2018-03-20T11:30:00Z">
              <w:tcPr>
                <w:tcW w:w="1067" w:type="dxa"/>
                <w:gridSpan w:val="2"/>
                <w:tcBorders>
                  <w:top w:val="nil"/>
                  <w:left w:val="nil"/>
                  <w:bottom w:val="single" w:sz="4" w:space="0" w:color="auto"/>
                  <w:right w:val="single" w:sz="4" w:space="0" w:color="auto"/>
                </w:tcBorders>
                <w:shd w:val="clear" w:color="auto" w:fill="auto"/>
                <w:vAlign w:val="center"/>
              </w:tcPr>
            </w:tcPrChange>
          </w:tcPr>
          <w:p w14:paraId="786A1DFB" w14:textId="389694AF" w:rsidR="002639E7" w:rsidRPr="006E6985" w:rsidRDefault="002639E7" w:rsidP="002639E7">
            <w:pPr>
              <w:keepNext/>
              <w:keepLines/>
              <w:overflowPunct w:val="0"/>
              <w:autoSpaceDE w:val="0"/>
              <w:autoSpaceDN w:val="0"/>
              <w:adjustRightInd w:val="0"/>
              <w:spacing w:after="0"/>
              <w:jc w:val="center"/>
              <w:textAlignment w:val="baseline"/>
              <w:rPr>
                <w:ins w:id="101" w:author="Ericsson" w:date="2018-03-20T11:29:00Z"/>
                <w:rFonts w:ascii="Arial" w:hAnsi="Arial" w:cs="Arial"/>
                <w:sz w:val="16"/>
                <w:szCs w:val="18"/>
                <w:lang w:eastAsia="ja-JP"/>
              </w:rPr>
            </w:pPr>
            <w:ins w:id="102" w:author="Ericsson" w:date="2018-03-20T11:30:00Z">
              <w:r w:rsidRPr="006E6985">
                <w:rPr>
                  <w:rFonts w:ascii="Arial" w:hAnsi="Arial" w:cs="Arial"/>
                  <w:sz w:val="16"/>
                  <w:szCs w:val="18"/>
                </w:rPr>
                <w:t>+1.6</w:t>
              </w:r>
            </w:ins>
          </w:p>
        </w:tc>
        <w:tc>
          <w:tcPr>
            <w:tcW w:w="928" w:type="dxa"/>
            <w:tcBorders>
              <w:top w:val="nil"/>
              <w:left w:val="nil"/>
              <w:bottom w:val="single" w:sz="4" w:space="0" w:color="auto"/>
              <w:right w:val="single" w:sz="4" w:space="0" w:color="auto"/>
            </w:tcBorders>
            <w:shd w:val="clear" w:color="auto" w:fill="auto"/>
            <w:noWrap/>
            <w:vAlign w:val="center"/>
            <w:tcPrChange w:id="103" w:author="Ericsson" w:date="2018-03-20T11:3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1A0D1CDF" w14:textId="03D2C057" w:rsidR="002639E7" w:rsidRPr="006E6985" w:rsidRDefault="002639E7" w:rsidP="002639E7">
            <w:pPr>
              <w:keepNext/>
              <w:keepLines/>
              <w:overflowPunct w:val="0"/>
              <w:autoSpaceDE w:val="0"/>
              <w:autoSpaceDN w:val="0"/>
              <w:adjustRightInd w:val="0"/>
              <w:spacing w:after="0"/>
              <w:jc w:val="center"/>
              <w:textAlignment w:val="baseline"/>
              <w:rPr>
                <w:ins w:id="104" w:author="Ericsson" w:date="2018-03-20T11:29:00Z"/>
                <w:rFonts w:ascii="Arial" w:hAnsi="Arial" w:cs="Arial"/>
                <w:sz w:val="16"/>
                <w:szCs w:val="18"/>
                <w:lang w:eastAsia="ja-JP"/>
              </w:rPr>
            </w:pPr>
            <w:ins w:id="105" w:author="Ericsson" w:date="2018-03-20T11:30:00Z">
              <w:r w:rsidRPr="006E6985">
                <w:rPr>
                  <w:rFonts w:ascii="Arial" w:eastAsia="Malgun Gothic" w:hAnsi="Arial" w:cs="Arial"/>
                  <w:sz w:val="16"/>
                  <w:szCs w:val="18"/>
                  <w:lang w:eastAsia="ko-KR"/>
                </w:rPr>
                <w:t>5</w:t>
              </w:r>
            </w:ins>
          </w:p>
        </w:tc>
        <w:tc>
          <w:tcPr>
            <w:tcW w:w="871" w:type="dxa"/>
            <w:tcBorders>
              <w:top w:val="nil"/>
              <w:left w:val="nil"/>
              <w:bottom w:val="single" w:sz="4" w:space="0" w:color="auto"/>
              <w:right w:val="single" w:sz="4" w:space="0" w:color="auto"/>
            </w:tcBorders>
            <w:shd w:val="clear" w:color="auto" w:fill="auto"/>
            <w:noWrap/>
            <w:vAlign w:val="center"/>
            <w:tcPrChange w:id="106" w:author="Ericsson" w:date="2018-03-20T11:3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04196611" w14:textId="47297703" w:rsidR="002639E7" w:rsidRPr="004665B8" w:rsidRDefault="002639E7" w:rsidP="002639E7">
            <w:pPr>
              <w:keepNext/>
              <w:keepLines/>
              <w:overflowPunct w:val="0"/>
              <w:autoSpaceDE w:val="0"/>
              <w:autoSpaceDN w:val="0"/>
              <w:adjustRightInd w:val="0"/>
              <w:spacing w:after="0"/>
              <w:jc w:val="center"/>
              <w:textAlignment w:val="baseline"/>
              <w:rPr>
                <w:ins w:id="107" w:author="Ericsson" w:date="2018-03-20T11:29:00Z"/>
                <w:rFonts w:ascii="Arial" w:eastAsia="Times New Roman" w:hAnsi="Arial" w:cs="Arial"/>
                <w:sz w:val="16"/>
                <w:szCs w:val="16"/>
              </w:rPr>
            </w:pPr>
            <w:ins w:id="108" w:author="Ericsson" w:date="2018-03-20T11:30:00Z">
              <w:r w:rsidRPr="006E6985">
                <w:rPr>
                  <w:rFonts w:ascii="Arial" w:eastAsia="Malgun Gothic" w:hAnsi="Arial" w:cs="Arial"/>
                  <w:sz w:val="16"/>
                  <w:szCs w:val="18"/>
                  <w:lang w:eastAsia="ko-KR"/>
                </w:rPr>
                <w:t>5, 6, 7</w:t>
              </w:r>
            </w:ins>
          </w:p>
        </w:tc>
      </w:tr>
      <w:tr w:rsidR="002639E7" w:rsidRPr="004665B8" w14:paraId="618D3604" w14:textId="77777777" w:rsidTr="00045606">
        <w:tblPrEx>
          <w:tblW w:w="8946" w:type="dxa"/>
          <w:jc w:val="center"/>
          <w:tblLayout w:type="fixed"/>
          <w:tblLook w:val="0000" w:firstRow="0" w:lastRow="0" w:firstColumn="0" w:lastColumn="0" w:noHBand="0" w:noVBand="0"/>
          <w:tblPrExChange w:id="109" w:author="Ericsson" w:date="2018-03-20T11:30:00Z">
            <w:tblPrEx>
              <w:tblW w:w="8946" w:type="dxa"/>
              <w:jc w:val="center"/>
              <w:tblLayout w:type="fixed"/>
              <w:tblLook w:val="0000" w:firstRow="0" w:lastRow="0" w:firstColumn="0" w:lastColumn="0" w:noHBand="0" w:noVBand="0"/>
            </w:tblPrEx>
          </w:tblPrExChange>
        </w:tblPrEx>
        <w:trPr>
          <w:trHeight w:val="225"/>
          <w:jc w:val="center"/>
          <w:ins w:id="110" w:author="Ericsson" w:date="2018-03-20T11:29:00Z"/>
          <w:trPrChange w:id="111" w:author="Ericsson" w:date="2018-03-20T11:30:00Z">
            <w:trPr>
              <w:gridAfter w:val="0"/>
              <w:trHeight w:val="225"/>
              <w:jc w:val="center"/>
            </w:trPr>
          </w:trPrChange>
        </w:trPr>
        <w:tc>
          <w:tcPr>
            <w:tcW w:w="1413" w:type="dxa"/>
            <w:vMerge/>
            <w:tcBorders>
              <w:left w:val="single" w:sz="4" w:space="0" w:color="auto"/>
              <w:right w:val="single" w:sz="4" w:space="0" w:color="auto"/>
            </w:tcBorders>
            <w:shd w:val="clear" w:color="auto" w:fill="auto"/>
            <w:tcPrChange w:id="112" w:author="Ericsson" w:date="2018-03-20T11:30:00Z">
              <w:tcPr>
                <w:tcW w:w="1413" w:type="dxa"/>
                <w:gridSpan w:val="3"/>
                <w:vMerge/>
                <w:tcBorders>
                  <w:left w:val="single" w:sz="4" w:space="0" w:color="auto"/>
                  <w:right w:val="single" w:sz="4" w:space="0" w:color="auto"/>
                </w:tcBorders>
                <w:shd w:val="clear" w:color="auto" w:fill="auto"/>
              </w:tcPr>
            </w:tcPrChange>
          </w:tcPr>
          <w:p w14:paraId="0901201C" w14:textId="77777777" w:rsidR="002639E7" w:rsidRPr="00E860C3" w:rsidRDefault="002639E7" w:rsidP="002639E7">
            <w:pPr>
              <w:keepNext/>
              <w:keepLines/>
              <w:overflowPunct w:val="0"/>
              <w:autoSpaceDE w:val="0"/>
              <w:autoSpaceDN w:val="0"/>
              <w:adjustRightInd w:val="0"/>
              <w:spacing w:after="0"/>
              <w:jc w:val="center"/>
              <w:textAlignment w:val="baseline"/>
              <w:rPr>
                <w:ins w:id="113" w:author="Ericsson" w:date="2018-03-20T11:2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114" w:author="Ericsson" w:date="2018-03-20T11:30:00Z">
              <w:tcPr>
                <w:tcW w:w="2681" w:type="dxa"/>
                <w:gridSpan w:val="2"/>
                <w:tcBorders>
                  <w:top w:val="nil"/>
                  <w:left w:val="nil"/>
                  <w:bottom w:val="single" w:sz="4" w:space="0" w:color="auto"/>
                  <w:right w:val="single" w:sz="4" w:space="0" w:color="auto"/>
                </w:tcBorders>
                <w:shd w:val="clear" w:color="auto" w:fill="auto"/>
                <w:vAlign w:val="bottom"/>
              </w:tcPr>
            </w:tcPrChange>
          </w:tcPr>
          <w:p w14:paraId="0B3978FD" w14:textId="1CC78AC7" w:rsidR="002639E7" w:rsidRPr="006E6985" w:rsidRDefault="002639E7" w:rsidP="002639E7">
            <w:pPr>
              <w:keepNext/>
              <w:keepLines/>
              <w:overflowPunct w:val="0"/>
              <w:autoSpaceDE w:val="0"/>
              <w:autoSpaceDN w:val="0"/>
              <w:adjustRightInd w:val="0"/>
              <w:spacing w:after="0"/>
              <w:textAlignment w:val="baseline"/>
              <w:rPr>
                <w:ins w:id="115" w:author="Ericsson" w:date="2018-03-20T11:29:00Z"/>
                <w:rFonts w:ascii="Arial" w:hAnsi="Arial" w:cs="Arial"/>
                <w:sz w:val="16"/>
                <w:szCs w:val="18"/>
                <w:lang w:eastAsia="ja-JP"/>
              </w:rPr>
            </w:pPr>
            <w:ins w:id="116" w:author="Ericsson" w:date="2018-03-20T11:3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117" w:author="Ericsson" w:date="2018-03-20T11:30:00Z">
              <w:tcPr>
                <w:tcW w:w="851" w:type="dxa"/>
                <w:gridSpan w:val="2"/>
                <w:tcBorders>
                  <w:top w:val="nil"/>
                  <w:left w:val="nil"/>
                  <w:bottom w:val="single" w:sz="4" w:space="0" w:color="auto"/>
                  <w:right w:val="single" w:sz="4" w:space="0" w:color="auto"/>
                </w:tcBorders>
                <w:shd w:val="clear" w:color="auto" w:fill="auto"/>
                <w:vAlign w:val="center"/>
              </w:tcPr>
            </w:tcPrChange>
          </w:tcPr>
          <w:p w14:paraId="36E338D5" w14:textId="2E23C238" w:rsidR="002639E7" w:rsidRPr="004665B8" w:rsidRDefault="002639E7" w:rsidP="002639E7">
            <w:pPr>
              <w:keepNext/>
              <w:keepLines/>
              <w:overflowPunct w:val="0"/>
              <w:autoSpaceDE w:val="0"/>
              <w:autoSpaceDN w:val="0"/>
              <w:adjustRightInd w:val="0"/>
              <w:spacing w:after="0"/>
              <w:jc w:val="right"/>
              <w:textAlignment w:val="baseline"/>
              <w:rPr>
                <w:ins w:id="118" w:author="Ericsson" w:date="2018-03-20T11:29:00Z"/>
                <w:rFonts w:ascii="Arial" w:eastAsia="Times New Roman" w:hAnsi="Arial" w:cs="Arial"/>
                <w:sz w:val="16"/>
                <w:szCs w:val="16"/>
              </w:rPr>
            </w:pPr>
            <w:ins w:id="119" w:author="Ericsson" w:date="2018-03-20T11:30:00Z">
              <w:r w:rsidRPr="006E6985">
                <w:rPr>
                  <w:rFonts w:ascii="Arial" w:hAnsi="Arial" w:cs="Arial"/>
                  <w:sz w:val="16"/>
                  <w:szCs w:val="18"/>
                </w:rPr>
                <w:t>2575</w:t>
              </w:r>
            </w:ins>
          </w:p>
        </w:tc>
        <w:tc>
          <w:tcPr>
            <w:tcW w:w="283" w:type="dxa"/>
            <w:tcBorders>
              <w:top w:val="nil"/>
              <w:left w:val="nil"/>
              <w:bottom w:val="single" w:sz="4" w:space="0" w:color="auto"/>
              <w:right w:val="single" w:sz="4" w:space="0" w:color="auto"/>
            </w:tcBorders>
            <w:shd w:val="clear" w:color="auto" w:fill="auto"/>
            <w:vAlign w:val="center"/>
            <w:tcPrChange w:id="120" w:author="Ericsson" w:date="2018-03-20T11:30:00Z">
              <w:tcPr>
                <w:tcW w:w="283" w:type="dxa"/>
                <w:gridSpan w:val="2"/>
                <w:tcBorders>
                  <w:top w:val="nil"/>
                  <w:left w:val="nil"/>
                  <w:bottom w:val="single" w:sz="4" w:space="0" w:color="auto"/>
                  <w:right w:val="single" w:sz="4" w:space="0" w:color="auto"/>
                </w:tcBorders>
                <w:shd w:val="clear" w:color="auto" w:fill="auto"/>
                <w:vAlign w:val="center"/>
              </w:tcPr>
            </w:tcPrChange>
          </w:tcPr>
          <w:p w14:paraId="460822B0" w14:textId="2CDEB496" w:rsidR="002639E7" w:rsidRPr="004665B8" w:rsidRDefault="002639E7" w:rsidP="002639E7">
            <w:pPr>
              <w:keepNext/>
              <w:keepLines/>
              <w:overflowPunct w:val="0"/>
              <w:autoSpaceDE w:val="0"/>
              <w:autoSpaceDN w:val="0"/>
              <w:adjustRightInd w:val="0"/>
              <w:spacing w:after="0"/>
              <w:jc w:val="center"/>
              <w:textAlignment w:val="baseline"/>
              <w:rPr>
                <w:ins w:id="121" w:author="Ericsson" w:date="2018-03-20T11:29:00Z"/>
                <w:rFonts w:ascii="Arial" w:eastAsia="Times New Roman" w:hAnsi="Arial" w:cs="Arial"/>
                <w:sz w:val="16"/>
                <w:szCs w:val="16"/>
              </w:rPr>
            </w:pPr>
            <w:ins w:id="122" w:author="Ericsson" w:date="2018-03-20T11:30:00Z">
              <w:r w:rsidRPr="006E6985">
                <w:rPr>
                  <w:rFonts w:ascii="Arial" w:hAnsi="Arial" w:cs="Arial"/>
                  <w:sz w:val="16"/>
                  <w:szCs w:val="18"/>
                </w:rPr>
                <w:t>-</w:t>
              </w:r>
            </w:ins>
          </w:p>
        </w:tc>
        <w:tc>
          <w:tcPr>
            <w:tcW w:w="852" w:type="dxa"/>
            <w:tcBorders>
              <w:top w:val="nil"/>
              <w:left w:val="nil"/>
              <w:bottom w:val="single" w:sz="4" w:space="0" w:color="auto"/>
              <w:right w:val="single" w:sz="4" w:space="0" w:color="auto"/>
            </w:tcBorders>
            <w:shd w:val="clear" w:color="auto" w:fill="auto"/>
            <w:vAlign w:val="center"/>
            <w:tcPrChange w:id="123" w:author="Ericsson" w:date="2018-03-20T11:30:00Z">
              <w:tcPr>
                <w:tcW w:w="852" w:type="dxa"/>
                <w:gridSpan w:val="2"/>
                <w:tcBorders>
                  <w:top w:val="nil"/>
                  <w:left w:val="nil"/>
                  <w:bottom w:val="single" w:sz="4" w:space="0" w:color="auto"/>
                  <w:right w:val="single" w:sz="4" w:space="0" w:color="auto"/>
                </w:tcBorders>
                <w:shd w:val="clear" w:color="auto" w:fill="auto"/>
                <w:vAlign w:val="center"/>
              </w:tcPr>
            </w:tcPrChange>
          </w:tcPr>
          <w:p w14:paraId="41279593" w14:textId="76C2BAF3" w:rsidR="002639E7" w:rsidRPr="004665B8" w:rsidRDefault="002639E7" w:rsidP="002639E7">
            <w:pPr>
              <w:keepNext/>
              <w:keepLines/>
              <w:overflowPunct w:val="0"/>
              <w:autoSpaceDE w:val="0"/>
              <w:autoSpaceDN w:val="0"/>
              <w:adjustRightInd w:val="0"/>
              <w:spacing w:after="0"/>
              <w:textAlignment w:val="baseline"/>
              <w:rPr>
                <w:ins w:id="124" w:author="Ericsson" w:date="2018-03-20T11:29:00Z"/>
                <w:rFonts w:ascii="Arial" w:eastAsia="Times New Roman" w:hAnsi="Arial" w:cs="Arial"/>
                <w:sz w:val="16"/>
                <w:szCs w:val="16"/>
              </w:rPr>
            </w:pPr>
            <w:ins w:id="125" w:author="Ericsson" w:date="2018-03-20T11:30:00Z">
              <w:r w:rsidRPr="006E6985">
                <w:rPr>
                  <w:rFonts w:ascii="Arial" w:hAnsi="Arial" w:cs="Arial"/>
                  <w:sz w:val="16"/>
                  <w:szCs w:val="18"/>
                </w:rPr>
                <w:t>2595</w:t>
              </w:r>
            </w:ins>
          </w:p>
        </w:tc>
        <w:tc>
          <w:tcPr>
            <w:tcW w:w="1067" w:type="dxa"/>
            <w:tcBorders>
              <w:top w:val="nil"/>
              <w:left w:val="nil"/>
              <w:bottom w:val="single" w:sz="4" w:space="0" w:color="auto"/>
              <w:right w:val="single" w:sz="4" w:space="0" w:color="auto"/>
            </w:tcBorders>
            <w:shd w:val="clear" w:color="auto" w:fill="auto"/>
            <w:vAlign w:val="center"/>
            <w:tcPrChange w:id="126" w:author="Ericsson" w:date="2018-03-20T11:30:00Z">
              <w:tcPr>
                <w:tcW w:w="1067" w:type="dxa"/>
                <w:gridSpan w:val="2"/>
                <w:tcBorders>
                  <w:top w:val="nil"/>
                  <w:left w:val="nil"/>
                  <w:bottom w:val="single" w:sz="4" w:space="0" w:color="auto"/>
                  <w:right w:val="single" w:sz="4" w:space="0" w:color="auto"/>
                </w:tcBorders>
                <w:shd w:val="clear" w:color="auto" w:fill="auto"/>
                <w:vAlign w:val="center"/>
              </w:tcPr>
            </w:tcPrChange>
          </w:tcPr>
          <w:p w14:paraId="26A207DD" w14:textId="278B0207" w:rsidR="002639E7" w:rsidRPr="006E6985" w:rsidRDefault="002639E7" w:rsidP="002639E7">
            <w:pPr>
              <w:keepNext/>
              <w:keepLines/>
              <w:overflowPunct w:val="0"/>
              <w:autoSpaceDE w:val="0"/>
              <w:autoSpaceDN w:val="0"/>
              <w:adjustRightInd w:val="0"/>
              <w:spacing w:after="0"/>
              <w:jc w:val="center"/>
              <w:textAlignment w:val="baseline"/>
              <w:rPr>
                <w:ins w:id="127" w:author="Ericsson" w:date="2018-03-20T11:29:00Z"/>
                <w:rFonts w:ascii="Arial" w:hAnsi="Arial" w:cs="Arial"/>
                <w:sz w:val="16"/>
                <w:szCs w:val="18"/>
                <w:lang w:eastAsia="ja-JP"/>
              </w:rPr>
            </w:pPr>
            <w:ins w:id="128" w:author="Ericsson" w:date="2018-03-20T11:30:00Z">
              <w:r w:rsidRPr="006E6985">
                <w:rPr>
                  <w:rFonts w:ascii="Arial" w:hAnsi="Arial" w:cs="Arial"/>
                  <w:sz w:val="16"/>
                  <w:szCs w:val="18"/>
                </w:rPr>
                <w:t>-15.5</w:t>
              </w:r>
            </w:ins>
          </w:p>
        </w:tc>
        <w:tc>
          <w:tcPr>
            <w:tcW w:w="928" w:type="dxa"/>
            <w:tcBorders>
              <w:top w:val="nil"/>
              <w:left w:val="nil"/>
              <w:bottom w:val="single" w:sz="4" w:space="0" w:color="auto"/>
              <w:right w:val="single" w:sz="4" w:space="0" w:color="auto"/>
            </w:tcBorders>
            <w:shd w:val="clear" w:color="auto" w:fill="auto"/>
            <w:noWrap/>
            <w:vAlign w:val="center"/>
            <w:tcPrChange w:id="129" w:author="Ericsson" w:date="2018-03-20T11:3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31146C7F" w14:textId="1AD982DD" w:rsidR="002639E7" w:rsidRPr="006E6985" w:rsidRDefault="002639E7" w:rsidP="002639E7">
            <w:pPr>
              <w:keepNext/>
              <w:keepLines/>
              <w:overflowPunct w:val="0"/>
              <w:autoSpaceDE w:val="0"/>
              <w:autoSpaceDN w:val="0"/>
              <w:adjustRightInd w:val="0"/>
              <w:spacing w:after="0"/>
              <w:jc w:val="center"/>
              <w:textAlignment w:val="baseline"/>
              <w:rPr>
                <w:ins w:id="130" w:author="Ericsson" w:date="2018-03-20T11:29:00Z"/>
                <w:rFonts w:ascii="Arial" w:hAnsi="Arial" w:cs="Arial"/>
                <w:sz w:val="16"/>
                <w:szCs w:val="18"/>
                <w:lang w:eastAsia="ja-JP"/>
              </w:rPr>
            </w:pPr>
            <w:ins w:id="131" w:author="Ericsson" w:date="2018-03-20T11:30:00Z">
              <w:r w:rsidRPr="006E6985">
                <w:rPr>
                  <w:rFonts w:ascii="Arial" w:eastAsia="Malgun Gothic" w:hAnsi="Arial" w:cs="Arial"/>
                  <w:sz w:val="16"/>
                  <w:szCs w:val="18"/>
                  <w:lang w:eastAsia="ko-KR"/>
                </w:rPr>
                <w:t>5</w:t>
              </w:r>
            </w:ins>
          </w:p>
        </w:tc>
        <w:tc>
          <w:tcPr>
            <w:tcW w:w="871" w:type="dxa"/>
            <w:tcBorders>
              <w:top w:val="nil"/>
              <w:left w:val="nil"/>
              <w:bottom w:val="single" w:sz="4" w:space="0" w:color="auto"/>
              <w:right w:val="single" w:sz="4" w:space="0" w:color="auto"/>
            </w:tcBorders>
            <w:shd w:val="clear" w:color="auto" w:fill="auto"/>
            <w:noWrap/>
            <w:vAlign w:val="center"/>
            <w:tcPrChange w:id="132" w:author="Ericsson" w:date="2018-03-20T11:3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77931B5A" w14:textId="257E143B" w:rsidR="002639E7" w:rsidRPr="004665B8" w:rsidRDefault="002639E7" w:rsidP="002639E7">
            <w:pPr>
              <w:keepNext/>
              <w:keepLines/>
              <w:overflowPunct w:val="0"/>
              <w:autoSpaceDE w:val="0"/>
              <w:autoSpaceDN w:val="0"/>
              <w:adjustRightInd w:val="0"/>
              <w:spacing w:after="0"/>
              <w:jc w:val="center"/>
              <w:textAlignment w:val="baseline"/>
              <w:rPr>
                <w:ins w:id="133" w:author="Ericsson" w:date="2018-03-20T11:29:00Z"/>
                <w:rFonts w:ascii="Arial" w:eastAsia="Times New Roman" w:hAnsi="Arial" w:cs="Arial"/>
                <w:sz w:val="16"/>
                <w:szCs w:val="16"/>
              </w:rPr>
            </w:pPr>
            <w:ins w:id="134" w:author="Ericsson" w:date="2018-03-20T11:30:00Z">
              <w:r w:rsidRPr="006E6985">
                <w:rPr>
                  <w:rFonts w:ascii="Arial" w:eastAsia="Malgun Gothic" w:hAnsi="Arial" w:cs="Arial"/>
                  <w:sz w:val="16"/>
                  <w:szCs w:val="18"/>
                  <w:lang w:eastAsia="ko-KR"/>
                </w:rPr>
                <w:t>5, 6, 7</w:t>
              </w:r>
            </w:ins>
          </w:p>
        </w:tc>
      </w:tr>
      <w:tr w:rsidR="002639E7" w:rsidRPr="004665B8" w14:paraId="5359B423" w14:textId="77777777" w:rsidTr="00045606">
        <w:tblPrEx>
          <w:tblW w:w="8946" w:type="dxa"/>
          <w:jc w:val="center"/>
          <w:tblLayout w:type="fixed"/>
          <w:tblLook w:val="0000" w:firstRow="0" w:lastRow="0" w:firstColumn="0" w:lastColumn="0" w:noHBand="0" w:noVBand="0"/>
          <w:tblPrExChange w:id="135" w:author="Ericsson" w:date="2018-03-20T11:30:00Z">
            <w:tblPrEx>
              <w:tblW w:w="8946" w:type="dxa"/>
              <w:jc w:val="center"/>
              <w:tblLayout w:type="fixed"/>
              <w:tblLook w:val="0000" w:firstRow="0" w:lastRow="0" w:firstColumn="0" w:lastColumn="0" w:noHBand="0" w:noVBand="0"/>
            </w:tblPrEx>
          </w:tblPrExChange>
        </w:tblPrEx>
        <w:trPr>
          <w:trHeight w:val="225"/>
          <w:jc w:val="center"/>
          <w:ins w:id="136" w:author="Ericsson" w:date="2018-03-20T11:29:00Z"/>
          <w:trPrChange w:id="137" w:author="Ericsson" w:date="2018-03-20T11:30:00Z">
            <w:trPr>
              <w:gridAfter w:val="0"/>
              <w:trHeight w:val="225"/>
              <w:jc w:val="center"/>
            </w:trPr>
          </w:trPrChange>
        </w:trPr>
        <w:tc>
          <w:tcPr>
            <w:tcW w:w="1413" w:type="dxa"/>
            <w:vMerge/>
            <w:tcBorders>
              <w:left w:val="single" w:sz="4" w:space="0" w:color="auto"/>
              <w:right w:val="single" w:sz="4" w:space="0" w:color="auto"/>
            </w:tcBorders>
            <w:shd w:val="clear" w:color="auto" w:fill="auto"/>
            <w:tcPrChange w:id="138" w:author="Ericsson" w:date="2018-03-20T11:30:00Z">
              <w:tcPr>
                <w:tcW w:w="1413" w:type="dxa"/>
                <w:gridSpan w:val="3"/>
                <w:vMerge/>
                <w:tcBorders>
                  <w:left w:val="single" w:sz="4" w:space="0" w:color="auto"/>
                  <w:right w:val="single" w:sz="4" w:space="0" w:color="auto"/>
                </w:tcBorders>
                <w:shd w:val="clear" w:color="auto" w:fill="auto"/>
              </w:tcPr>
            </w:tcPrChange>
          </w:tcPr>
          <w:p w14:paraId="7E648826" w14:textId="77777777" w:rsidR="002639E7" w:rsidRPr="00E860C3" w:rsidRDefault="002639E7" w:rsidP="002639E7">
            <w:pPr>
              <w:keepNext/>
              <w:keepLines/>
              <w:overflowPunct w:val="0"/>
              <w:autoSpaceDE w:val="0"/>
              <w:autoSpaceDN w:val="0"/>
              <w:adjustRightInd w:val="0"/>
              <w:spacing w:after="0"/>
              <w:jc w:val="center"/>
              <w:textAlignment w:val="baseline"/>
              <w:rPr>
                <w:ins w:id="139" w:author="Ericsson" w:date="2018-03-20T11:2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140" w:author="Ericsson" w:date="2018-03-20T11:30:00Z">
              <w:tcPr>
                <w:tcW w:w="2681" w:type="dxa"/>
                <w:gridSpan w:val="2"/>
                <w:tcBorders>
                  <w:top w:val="nil"/>
                  <w:left w:val="nil"/>
                  <w:bottom w:val="single" w:sz="4" w:space="0" w:color="auto"/>
                  <w:right w:val="single" w:sz="4" w:space="0" w:color="auto"/>
                </w:tcBorders>
                <w:shd w:val="clear" w:color="auto" w:fill="auto"/>
                <w:vAlign w:val="bottom"/>
              </w:tcPr>
            </w:tcPrChange>
          </w:tcPr>
          <w:p w14:paraId="71C81476" w14:textId="70DADAE5" w:rsidR="002639E7" w:rsidRPr="006E6985" w:rsidRDefault="002639E7" w:rsidP="002639E7">
            <w:pPr>
              <w:keepNext/>
              <w:keepLines/>
              <w:overflowPunct w:val="0"/>
              <w:autoSpaceDE w:val="0"/>
              <w:autoSpaceDN w:val="0"/>
              <w:adjustRightInd w:val="0"/>
              <w:spacing w:after="0"/>
              <w:textAlignment w:val="baseline"/>
              <w:rPr>
                <w:ins w:id="141" w:author="Ericsson" w:date="2018-03-20T11:29:00Z"/>
                <w:rFonts w:ascii="Arial" w:hAnsi="Arial" w:cs="Arial"/>
                <w:sz w:val="16"/>
                <w:szCs w:val="18"/>
                <w:lang w:eastAsia="ja-JP"/>
              </w:rPr>
            </w:pPr>
            <w:ins w:id="142" w:author="Ericsson" w:date="2018-03-20T11:3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143" w:author="Ericsson" w:date="2018-03-20T11:30:00Z">
              <w:tcPr>
                <w:tcW w:w="851" w:type="dxa"/>
                <w:gridSpan w:val="2"/>
                <w:tcBorders>
                  <w:top w:val="nil"/>
                  <w:left w:val="nil"/>
                  <w:bottom w:val="single" w:sz="4" w:space="0" w:color="auto"/>
                  <w:right w:val="single" w:sz="4" w:space="0" w:color="auto"/>
                </w:tcBorders>
                <w:shd w:val="clear" w:color="auto" w:fill="auto"/>
                <w:vAlign w:val="center"/>
              </w:tcPr>
            </w:tcPrChange>
          </w:tcPr>
          <w:p w14:paraId="23C5DA0C" w14:textId="170C7DA1" w:rsidR="002639E7" w:rsidRPr="004665B8" w:rsidRDefault="002639E7" w:rsidP="002639E7">
            <w:pPr>
              <w:keepNext/>
              <w:keepLines/>
              <w:overflowPunct w:val="0"/>
              <w:autoSpaceDE w:val="0"/>
              <w:autoSpaceDN w:val="0"/>
              <w:adjustRightInd w:val="0"/>
              <w:spacing w:after="0"/>
              <w:jc w:val="right"/>
              <w:textAlignment w:val="baseline"/>
              <w:rPr>
                <w:ins w:id="144" w:author="Ericsson" w:date="2018-03-20T11:29:00Z"/>
                <w:rFonts w:ascii="Arial" w:eastAsia="Times New Roman" w:hAnsi="Arial" w:cs="Arial"/>
                <w:sz w:val="16"/>
                <w:szCs w:val="16"/>
              </w:rPr>
            </w:pPr>
            <w:ins w:id="145" w:author="Ericsson" w:date="2018-03-20T11:30:00Z">
              <w:r w:rsidRPr="006E6985">
                <w:rPr>
                  <w:rFonts w:ascii="Arial" w:hAnsi="Arial" w:cs="Arial"/>
                  <w:sz w:val="16"/>
                  <w:szCs w:val="18"/>
                </w:rPr>
                <w:t>2595</w:t>
              </w:r>
            </w:ins>
          </w:p>
        </w:tc>
        <w:tc>
          <w:tcPr>
            <w:tcW w:w="283" w:type="dxa"/>
            <w:tcBorders>
              <w:top w:val="nil"/>
              <w:left w:val="nil"/>
              <w:bottom w:val="single" w:sz="4" w:space="0" w:color="auto"/>
              <w:right w:val="single" w:sz="4" w:space="0" w:color="auto"/>
            </w:tcBorders>
            <w:shd w:val="clear" w:color="auto" w:fill="auto"/>
            <w:vAlign w:val="center"/>
            <w:tcPrChange w:id="146" w:author="Ericsson" w:date="2018-03-20T11:30:00Z">
              <w:tcPr>
                <w:tcW w:w="283" w:type="dxa"/>
                <w:gridSpan w:val="2"/>
                <w:tcBorders>
                  <w:top w:val="nil"/>
                  <w:left w:val="nil"/>
                  <w:bottom w:val="single" w:sz="4" w:space="0" w:color="auto"/>
                  <w:right w:val="single" w:sz="4" w:space="0" w:color="auto"/>
                </w:tcBorders>
                <w:shd w:val="clear" w:color="auto" w:fill="auto"/>
                <w:vAlign w:val="center"/>
              </w:tcPr>
            </w:tcPrChange>
          </w:tcPr>
          <w:p w14:paraId="784AB67A" w14:textId="553C3578" w:rsidR="002639E7" w:rsidRPr="004665B8" w:rsidRDefault="002639E7" w:rsidP="002639E7">
            <w:pPr>
              <w:keepNext/>
              <w:keepLines/>
              <w:overflowPunct w:val="0"/>
              <w:autoSpaceDE w:val="0"/>
              <w:autoSpaceDN w:val="0"/>
              <w:adjustRightInd w:val="0"/>
              <w:spacing w:after="0"/>
              <w:jc w:val="center"/>
              <w:textAlignment w:val="baseline"/>
              <w:rPr>
                <w:ins w:id="147" w:author="Ericsson" w:date="2018-03-20T11:29:00Z"/>
                <w:rFonts w:ascii="Arial" w:eastAsia="Times New Roman" w:hAnsi="Arial" w:cs="Arial"/>
                <w:sz w:val="16"/>
                <w:szCs w:val="16"/>
              </w:rPr>
            </w:pPr>
            <w:ins w:id="148" w:author="Ericsson" w:date="2018-03-20T11:30:00Z">
              <w:r w:rsidRPr="006E6985">
                <w:rPr>
                  <w:rFonts w:ascii="Arial" w:hAnsi="Arial" w:cs="Arial"/>
                  <w:sz w:val="16"/>
                  <w:szCs w:val="18"/>
                </w:rPr>
                <w:t>-</w:t>
              </w:r>
            </w:ins>
          </w:p>
        </w:tc>
        <w:tc>
          <w:tcPr>
            <w:tcW w:w="852" w:type="dxa"/>
            <w:tcBorders>
              <w:top w:val="nil"/>
              <w:left w:val="nil"/>
              <w:bottom w:val="single" w:sz="4" w:space="0" w:color="auto"/>
              <w:right w:val="single" w:sz="4" w:space="0" w:color="auto"/>
            </w:tcBorders>
            <w:shd w:val="clear" w:color="auto" w:fill="auto"/>
            <w:vAlign w:val="center"/>
            <w:tcPrChange w:id="149" w:author="Ericsson" w:date="2018-03-20T11:30:00Z">
              <w:tcPr>
                <w:tcW w:w="852" w:type="dxa"/>
                <w:gridSpan w:val="2"/>
                <w:tcBorders>
                  <w:top w:val="nil"/>
                  <w:left w:val="nil"/>
                  <w:bottom w:val="single" w:sz="4" w:space="0" w:color="auto"/>
                  <w:right w:val="single" w:sz="4" w:space="0" w:color="auto"/>
                </w:tcBorders>
                <w:shd w:val="clear" w:color="auto" w:fill="auto"/>
                <w:vAlign w:val="center"/>
              </w:tcPr>
            </w:tcPrChange>
          </w:tcPr>
          <w:p w14:paraId="65476865" w14:textId="01DC2E57" w:rsidR="002639E7" w:rsidRPr="004665B8" w:rsidRDefault="002639E7" w:rsidP="002639E7">
            <w:pPr>
              <w:keepNext/>
              <w:keepLines/>
              <w:overflowPunct w:val="0"/>
              <w:autoSpaceDE w:val="0"/>
              <w:autoSpaceDN w:val="0"/>
              <w:adjustRightInd w:val="0"/>
              <w:spacing w:after="0"/>
              <w:textAlignment w:val="baseline"/>
              <w:rPr>
                <w:ins w:id="150" w:author="Ericsson" w:date="2018-03-20T11:29:00Z"/>
                <w:rFonts w:ascii="Arial" w:eastAsia="Times New Roman" w:hAnsi="Arial" w:cs="Arial"/>
                <w:sz w:val="16"/>
                <w:szCs w:val="16"/>
              </w:rPr>
            </w:pPr>
            <w:ins w:id="151" w:author="Ericsson" w:date="2018-03-20T11:30:00Z">
              <w:r w:rsidRPr="006E6985">
                <w:rPr>
                  <w:rFonts w:ascii="Arial" w:hAnsi="Arial" w:cs="Arial"/>
                  <w:sz w:val="16"/>
                  <w:szCs w:val="18"/>
                </w:rPr>
                <w:t>2620</w:t>
              </w:r>
            </w:ins>
          </w:p>
        </w:tc>
        <w:tc>
          <w:tcPr>
            <w:tcW w:w="1067" w:type="dxa"/>
            <w:tcBorders>
              <w:top w:val="nil"/>
              <w:left w:val="nil"/>
              <w:bottom w:val="single" w:sz="4" w:space="0" w:color="auto"/>
              <w:right w:val="single" w:sz="4" w:space="0" w:color="auto"/>
            </w:tcBorders>
            <w:shd w:val="clear" w:color="auto" w:fill="auto"/>
            <w:vAlign w:val="center"/>
            <w:tcPrChange w:id="152" w:author="Ericsson" w:date="2018-03-20T11:30:00Z">
              <w:tcPr>
                <w:tcW w:w="1067" w:type="dxa"/>
                <w:gridSpan w:val="2"/>
                <w:tcBorders>
                  <w:top w:val="nil"/>
                  <w:left w:val="nil"/>
                  <w:bottom w:val="single" w:sz="4" w:space="0" w:color="auto"/>
                  <w:right w:val="single" w:sz="4" w:space="0" w:color="auto"/>
                </w:tcBorders>
                <w:shd w:val="clear" w:color="auto" w:fill="auto"/>
                <w:vAlign w:val="center"/>
              </w:tcPr>
            </w:tcPrChange>
          </w:tcPr>
          <w:p w14:paraId="7F7CD11D" w14:textId="76EA68BD" w:rsidR="002639E7" w:rsidRPr="006E6985" w:rsidRDefault="002639E7" w:rsidP="002639E7">
            <w:pPr>
              <w:keepNext/>
              <w:keepLines/>
              <w:overflowPunct w:val="0"/>
              <w:autoSpaceDE w:val="0"/>
              <w:autoSpaceDN w:val="0"/>
              <w:adjustRightInd w:val="0"/>
              <w:spacing w:after="0"/>
              <w:jc w:val="center"/>
              <w:textAlignment w:val="baseline"/>
              <w:rPr>
                <w:ins w:id="153" w:author="Ericsson" w:date="2018-03-20T11:29:00Z"/>
                <w:rFonts w:ascii="Arial" w:hAnsi="Arial" w:cs="Arial"/>
                <w:sz w:val="16"/>
                <w:szCs w:val="18"/>
                <w:lang w:eastAsia="ja-JP"/>
              </w:rPr>
            </w:pPr>
            <w:ins w:id="154" w:author="Ericsson" w:date="2018-03-20T11:30:00Z">
              <w:r w:rsidRPr="006E6985">
                <w:rPr>
                  <w:rFonts w:ascii="Arial" w:hAnsi="Arial" w:cs="Arial"/>
                  <w:sz w:val="16"/>
                  <w:szCs w:val="18"/>
                </w:rPr>
                <w:t>-40</w:t>
              </w:r>
            </w:ins>
          </w:p>
        </w:tc>
        <w:tc>
          <w:tcPr>
            <w:tcW w:w="928" w:type="dxa"/>
            <w:tcBorders>
              <w:top w:val="nil"/>
              <w:left w:val="nil"/>
              <w:bottom w:val="single" w:sz="4" w:space="0" w:color="auto"/>
              <w:right w:val="single" w:sz="4" w:space="0" w:color="auto"/>
            </w:tcBorders>
            <w:shd w:val="clear" w:color="auto" w:fill="auto"/>
            <w:noWrap/>
            <w:vAlign w:val="center"/>
            <w:tcPrChange w:id="155" w:author="Ericsson" w:date="2018-03-20T11:3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726F5159" w14:textId="19C11027" w:rsidR="002639E7" w:rsidRPr="006E6985" w:rsidRDefault="002639E7" w:rsidP="002639E7">
            <w:pPr>
              <w:keepNext/>
              <w:keepLines/>
              <w:overflowPunct w:val="0"/>
              <w:autoSpaceDE w:val="0"/>
              <w:autoSpaceDN w:val="0"/>
              <w:adjustRightInd w:val="0"/>
              <w:spacing w:after="0"/>
              <w:jc w:val="center"/>
              <w:textAlignment w:val="baseline"/>
              <w:rPr>
                <w:ins w:id="156" w:author="Ericsson" w:date="2018-03-20T11:29:00Z"/>
                <w:rFonts w:ascii="Arial" w:hAnsi="Arial" w:cs="Arial"/>
                <w:sz w:val="16"/>
                <w:szCs w:val="18"/>
                <w:lang w:eastAsia="ja-JP"/>
              </w:rPr>
            </w:pPr>
            <w:ins w:id="157" w:author="Ericsson" w:date="2018-03-20T11:30:00Z">
              <w:r w:rsidRPr="006E6985">
                <w:rPr>
                  <w:rFonts w:ascii="Arial" w:eastAsia="Malgun Gothic" w:hAnsi="Arial" w:cs="Arial"/>
                  <w:sz w:val="16"/>
                  <w:szCs w:val="18"/>
                  <w:lang w:eastAsia="ko-KR"/>
                </w:rPr>
                <w:t>1</w:t>
              </w:r>
            </w:ins>
          </w:p>
        </w:tc>
        <w:tc>
          <w:tcPr>
            <w:tcW w:w="871" w:type="dxa"/>
            <w:tcBorders>
              <w:top w:val="nil"/>
              <w:left w:val="nil"/>
              <w:bottom w:val="single" w:sz="4" w:space="0" w:color="auto"/>
              <w:right w:val="single" w:sz="4" w:space="0" w:color="auto"/>
            </w:tcBorders>
            <w:shd w:val="clear" w:color="auto" w:fill="auto"/>
            <w:noWrap/>
            <w:vAlign w:val="center"/>
            <w:tcPrChange w:id="158" w:author="Ericsson" w:date="2018-03-20T11:3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3390C170" w14:textId="1E956B88" w:rsidR="002639E7" w:rsidRPr="004665B8" w:rsidRDefault="002639E7" w:rsidP="002639E7">
            <w:pPr>
              <w:keepNext/>
              <w:keepLines/>
              <w:overflowPunct w:val="0"/>
              <w:autoSpaceDE w:val="0"/>
              <w:autoSpaceDN w:val="0"/>
              <w:adjustRightInd w:val="0"/>
              <w:spacing w:after="0"/>
              <w:jc w:val="center"/>
              <w:textAlignment w:val="baseline"/>
              <w:rPr>
                <w:ins w:id="159" w:author="Ericsson" w:date="2018-03-20T11:29:00Z"/>
                <w:rFonts w:ascii="Arial" w:eastAsia="Times New Roman" w:hAnsi="Arial" w:cs="Arial"/>
                <w:sz w:val="16"/>
                <w:szCs w:val="16"/>
              </w:rPr>
            </w:pPr>
            <w:ins w:id="160" w:author="Ericsson" w:date="2018-03-20T11:30:00Z">
              <w:r w:rsidRPr="006E6985">
                <w:rPr>
                  <w:rFonts w:ascii="Arial" w:eastAsia="Malgun Gothic" w:hAnsi="Arial" w:cs="Arial"/>
                  <w:sz w:val="16"/>
                  <w:szCs w:val="18"/>
                  <w:lang w:eastAsia="ko-KR"/>
                </w:rPr>
                <w:t>5, 6</w:t>
              </w:r>
            </w:ins>
          </w:p>
        </w:tc>
      </w:tr>
      <w:tr w:rsidR="002639E7" w:rsidRPr="004665B8" w14:paraId="7E154B7A" w14:textId="77777777" w:rsidTr="00045606">
        <w:tblPrEx>
          <w:tblW w:w="8946" w:type="dxa"/>
          <w:jc w:val="center"/>
          <w:tblLayout w:type="fixed"/>
          <w:tblLook w:val="0000" w:firstRow="0" w:lastRow="0" w:firstColumn="0" w:lastColumn="0" w:noHBand="0" w:noVBand="0"/>
          <w:tblPrExChange w:id="161" w:author="Ericsson" w:date="2018-03-20T11:30:00Z">
            <w:tblPrEx>
              <w:tblW w:w="8946" w:type="dxa"/>
              <w:jc w:val="center"/>
              <w:tblLayout w:type="fixed"/>
              <w:tblLook w:val="0000" w:firstRow="0" w:lastRow="0" w:firstColumn="0" w:lastColumn="0" w:noHBand="0" w:noVBand="0"/>
            </w:tblPrEx>
          </w:tblPrExChange>
        </w:tblPrEx>
        <w:trPr>
          <w:trHeight w:val="225"/>
          <w:jc w:val="center"/>
          <w:ins w:id="162" w:author="Ericsson" w:date="2018-03-20T11:29:00Z"/>
          <w:trPrChange w:id="163" w:author="Ericsson" w:date="2018-03-20T11:30:00Z">
            <w:trPr>
              <w:gridAfter w:val="0"/>
              <w:trHeight w:val="225"/>
              <w:jc w:val="center"/>
            </w:trPr>
          </w:trPrChange>
        </w:trPr>
        <w:tc>
          <w:tcPr>
            <w:tcW w:w="1413" w:type="dxa"/>
            <w:vMerge/>
            <w:tcBorders>
              <w:left w:val="single" w:sz="4" w:space="0" w:color="auto"/>
              <w:right w:val="single" w:sz="4" w:space="0" w:color="auto"/>
            </w:tcBorders>
            <w:shd w:val="clear" w:color="auto" w:fill="auto"/>
            <w:tcPrChange w:id="164" w:author="Ericsson" w:date="2018-03-20T11:30:00Z">
              <w:tcPr>
                <w:tcW w:w="1413" w:type="dxa"/>
                <w:gridSpan w:val="3"/>
                <w:vMerge/>
                <w:tcBorders>
                  <w:left w:val="single" w:sz="4" w:space="0" w:color="auto"/>
                  <w:right w:val="single" w:sz="4" w:space="0" w:color="auto"/>
                </w:tcBorders>
                <w:shd w:val="clear" w:color="auto" w:fill="auto"/>
              </w:tcPr>
            </w:tcPrChange>
          </w:tcPr>
          <w:p w14:paraId="4F349955" w14:textId="77777777" w:rsidR="002639E7" w:rsidRPr="00E860C3" w:rsidRDefault="002639E7" w:rsidP="002639E7">
            <w:pPr>
              <w:keepNext/>
              <w:keepLines/>
              <w:overflowPunct w:val="0"/>
              <w:autoSpaceDE w:val="0"/>
              <w:autoSpaceDN w:val="0"/>
              <w:adjustRightInd w:val="0"/>
              <w:spacing w:after="0"/>
              <w:jc w:val="center"/>
              <w:textAlignment w:val="baseline"/>
              <w:rPr>
                <w:ins w:id="165" w:author="Ericsson" w:date="2018-03-20T11:2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166" w:author="Ericsson" w:date="2018-03-20T11:30:00Z">
              <w:tcPr>
                <w:tcW w:w="2681" w:type="dxa"/>
                <w:gridSpan w:val="2"/>
                <w:tcBorders>
                  <w:top w:val="nil"/>
                  <w:left w:val="nil"/>
                  <w:bottom w:val="single" w:sz="4" w:space="0" w:color="auto"/>
                  <w:right w:val="single" w:sz="4" w:space="0" w:color="auto"/>
                </w:tcBorders>
                <w:shd w:val="clear" w:color="auto" w:fill="auto"/>
                <w:vAlign w:val="bottom"/>
              </w:tcPr>
            </w:tcPrChange>
          </w:tcPr>
          <w:p w14:paraId="2FEB2547" w14:textId="654AFF32" w:rsidR="002639E7" w:rsidRPr="006E6985" w:rsidRDefault="002639E7" w:rsidP="002639E7">
            <w:pPr>
              <w:keepNext/>
              <w:keepLines/>
              <w:overflowPunct w:val="0"/>
              <w:autoSpaceDE w:val="0"/>
              <w:autoSpaceDN w:val="0"/>
              <w:adjustRightInd w:val="0"/>
              <w:spacing w:after="0"/>
              <w:textAlignment w:val="baseline"/>
              <w:rPr>
                <w:ins w:id="167" w:author="Ericsson" w:date="2018-03-20T11:29:00Z"/>
                <w:rFonts w:ascii="Arial" w:hAnsi="Arial" w:cs="Arial"/>
                <w:sz w:val="16"/>
                <w:szCs w:val="18"/>
                <w:lang w:eastAsia="ja-JP"/>
              </w:rPr>
            </w:pPr>
            <w:ins w:id="168" w:author="Ericsson" w:date="2018-03-20T11:3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169" w:author="Ericsson" w:date="2018-03-20T11:30:00Z">
              <w:tcPr>
                <w:tcW w:w="851" w:type="dxa"/>
                <w:gridSpan w:val="2"/>
                <w:tcBorders>
                  <w:top w:val="nil"/>
                  <w:left w:val="nil"/>
                  <w:bottom w:val="single" w:sz="4" w:space="0" w:color="auto"/>
                  <w:right w:val="single" w:sz="4" w:space="0" w:color="auto"/>
                </w:tcBorders>
                <w:shd w:val="clear" w:color="auto" w:fill="auto"/>
                <w:vAlign w:val="center"/>
              </w:tcPr>
            </w:tcPrChange>
          </w:tcPr>
          <w:p w14:paraId="6B01CEA3" w14:textId="092D0340" w:rsidR="002639E7" w:rsidRPr="004665B8" w:rsidRDefault="002639E7" w:rsidP="002639E7">
            <w:pPr>
              <w:keepNext/>
              <w:keepLines/>
              <w:overflowPunct w:val="0"/>
              <w:autoSpaceDE w:val="0"/>
              <w:autoSpaceDN w:val="0"/>
              <w:adjustRightInd w:val="0"/>
              <w:spacing w:after="0"/>
              <w:jc w:val="right"/>
              <w:textAlignment w:val="baseline"/>
              <w:rPr>
                <w:ins w:id="170" w:author="Ericsson" w:date="2018-03-20T11:29:00Z"/>
                <w:rFonts w:ascii="Arial" w:eastAsia="Times New Roman" w:hAnsi="Arial" w:cs="Arial"/>
                <w:sz w:val="16"/>
                <w:szCs w:val="16"/>
              </w:rPr>
            </w:pPr>
            <w:ins w:id="171" w:author="Ericsson" w:date="2018-03-20T11:30:00Z">
              <w:r w:rsidRPr="006E6985">
                <w:rPr>
                  <w:rFonts w:ascii="Arial" w:hAnsi="Arial" w:cs="Arial"/>
                  <w:sz w:val="16"/>
                  <w:szCs w:val="18"/>
                </w:rPr>
                <w:t xml:space="preserve">3800 </w:t>
              </w:r>
            </w:ins>
          </w:p>
        </w:tc>
        <w:tc>
          <w:tcPr>
            <w:tcW w:w="283" w:type="dxa"/>
            <w:tcBorders>
              <w:top w:val="nil"/>
              <w:left w:val="nil"/>
              <w:bottom w:val="single" w:sz="4" w:space="0" w:color="auto"/>
              <w:right w:val="single" w:sz="4" w:space="0" w:color="auto"/>
            </w:tcBorders>
            <w:shd w:val="clear" w:color="auto" w:fill="auto"/>
            <w:vAlign w:val="center"/>
            <w:tcPrChange w:id="172" w:author="Ericsson" w:date="2018-03-20T11:30:00Z">
              <w:tcPr>
                <w:tcW w:w="283" w:type="dxa"/>
                <w:gridSpan w:val="2"/>
                <w:tcBorders>
                  <w:top w:val="nil"/>
                  <w:left w:val="nil"/>
                  <w:bottom w:val="single" w:sz="4" w:space="0" w:color="auto"/>
                  <w:right w:val="single" w:sz="4" w:space="0" w:color="auto"/>
                </w:tcBorders>
                <w:shd w:val="clear" w:color="auto" w:fill="auto"/>
                <w:vAlign w:val="center"/>
              </w:tcPr>
            </w:tcPrChange>
          </w:tcPr>
          <w:p w14:paraId="3F6125BF" w14:textId="1EE258D0" w:rsidR="002639E7" w:rsidRPr="004665B8" w:rsidRDefault="002639E7" w:rsidP="002639E7">
            <w:pPr>
              <w:keepNext/>
              <w:keepLines/>
              <w:overflowPunct w:val="0"/>
              <w:autoSpaceDE w:val="0"/>
              <w:autoSpaceDN w:val="0"/>
              <w:adjustRightInd w:val="0"/>
              <w:spacing w:after="0"/>
              <w:jc w:val="center"/>
              <w:textAlignment w:val="baseline"/>
              <w:rPr>
                <w:ins w:id="173" w:author="Ericsson" w:date="2018-03-20T11:29:00Z"/>
                <w:rFonts w:ascii="Arial" w:eastAsia="Times New Roman" w:hAnsi="Arial" w:cs="Arial"/>
                <w:sz w:val="16"/>
                <w:szCs w:val="16"/>
              </w:rPr>
            </w:pPr>
            <w:ins w:id="174" w:author="Ericsson" w:date="2018-03-20T11:30:00Z">
              <w:r w:rsidRPr="006E6985">
                <w:rPr>
                  <w:rFonts w:ascii="Arial" w:hAnsi="Arial" w:cs="Arial"/>
                  <w:sz w:val="16"/>
                  <w:szCs w:val="18"/>
                </w:rPr>
                <w:t>-</w:t>
              </w:r>
            </w:ins>
          </w:p>
        </w:tc>
        <w:tc>
          <w:tcPr>
            <w:tcW w:w="852" w:type="dxa"/>
            <w:tcBorders>
              <w:top w:val="nil"/>
              <w:left w:val="nil"/>
              <w:bottom w:val="single" w:sz="4" w:space="0" w:color="auto"/>
              <w:right w:val="single" w:sz="4" w:space="0" w:color="auto"/>
            </w:tcBorders>
            <w:shd w:val="clear" w:color="auto" w:fill="auto"/>
            <w:vAlign w:val="center"/>
            <w:tcPrChange w:id="175" w:author="Ericsson" w:date="2018-03-20T11:30:00Z">
              <w:tcPr>
                <w:tcW w:w="852" w:type="dxa"/>
                <w:gridSpan w:val="2"/>
                <w:tcBorders>
                  <w:top w:val="nil"/>
                  <w:left w:val="nil"/>
                  <w:bottom w:val="single" w:sz="4" w:space="0" w:color="auto"/>
                  <w:right w:val="single" w:sz="4" w:space="0" w:color="auto"/>
                </w:tcBorders>
                <w:shd w:val="clear" w:color="auto" w:fill="auto"/>
                <w:vAlign w:val="center"/>
              </w:tcPr>
            </w:tcPrChange>
          </w:tcPr>
          <w:p w14:paraId="0CF1E4D6" w14:textId="6C75DDA1" w:rsidR="002639E7" w:rsidRPr="004665B8" w:rsidRDefault="002639E7" w:rsidP="002639E7">
            <w:pPr>
              <w:keepNext/>
              <w:keepLines/>
              <w:overflowPunct w:val="0"/>
              <w:autoSpaceDE w:val="0"/>
              <w:autoSpaceDN w:val="0"/>
              <w:adjustRightInd w:val="0"/>
              <w:spacing w:after="0"/>
              <w:textAlignment w:val="baseline"/>
              <w:rPr>
                <w:ins w:id="176" w:author="Ericsson" w:date="2018-03-20T11:29:00Z"/>
                <w:rFonts w:ascii="Arial" w:eastAsia="Times New Roman" w:hAnsi="Arial" w:cs="Arial"/>
                <w:sz w:val="16"/>
                <w:szCs w:val="16"/>
              </w:rPr>
            </w:pPr>
            <w:ins w:id="177" w:author="Ericsson" w:date="2018-03-20T11:30:00Z">
              <w:r w:rsidRPr="006E6985">
                <w:rPr>
                  <w:rFonts w:ascii="Arial" w:hAnsi="Arial" w:cs="Arial"/>
                  <w:sz w:val="16"/>
                  <w:szCs w:val="18"/>
                </w:rPr>
                <w:t>3805</w:t>
              </w:r>
            </w:ins>
          </w:p>
        </w:tc>
        <w:tc>
          <w:tcPr>
            <w:tcW w:w="1067" w:type="dxa"/>
            <w:tcBorders>
              <w:top w:val="nil"/>
              <w:left w:val="nil"/>
              <w:bottom w:val="single" w:sz="4" w:space="0" w:color="auto"/>
              <w:right w:val="single" w:sz="4" w:space="0" w:color="auto"/>
            </w:tcBorders>
            <w:shd w:val="clear" w:color="auto" w:fill="auto"/>
            <w:vAlign w:val="center"/>
            <w:tcPrChange w:id="178" w:author="Ericsson" w:date="2018-03-20T11:30:00Z">
              <w:tcPr>
                <w:tcW w:w="1067" w:type="dxa"/>
                <w:gridSpan w:val="2"/>
                <w:tcBorders>
                  <w:top w:val="nil"/>
                  <w:left w:val="nil"/>
                  <w:bottom w:val="single" w:sz="4" w:space="0" w:color="auto"/>
                  <w:right w:val="single" w:sz="4" w:space="0" w:color="auto"/>
                </w:tcBorders>
                <w:shd w:val="clear" w:color="auto" w:fill="auto"/>
                <w:vAlign w:val="center"/>
              </w:tcPr>
            </w:tcPrChange>
          </w:tcPr>
          <w:p w14:paraId="36E48E0E" w14:textId="00C460EE" w:rsidR="002639E7" w:rsidRPr="006E6985" w:rsidRDefault="002639E7" w:rsidP="002639E7">
            <w:pPr>
              <w:keepNext/>
              <w:keepLines/>
              <w:overflowPunct w:val="0"/>
              <w:autoSpaceDE w:val="0"/>
              <w:autoSpaceDN w:val="0"/>
              <w:adjustRightInd w:val="0"/>
              <w:spacing w:after="0"/>
              <w:jc w:val="center"/>
              <w:textAlignment w:val="baseline"/>
              <w:rPr>
                <w:ins w:id="179" w:author="Ericsson" w:date="2018-03-20T11:29:00Z"/>
                <w:rFonts w:ascii="Arial" w:hAnsi="Arial" w:cs="Arial"/>
                <w:sz w:val="16"/>
                <w:szCs w:val="18"/>
                <w:lang w:eastAsia="ja-JP"/>
              </w:rPr>
            </w:pPr>
            <w:ins w:id="180" w:author="Ericsson" w:date="2018-03-20T11:30:00Z">
              <w:r w:rsidRPr="006E6985">
                <w:rPr>
                  <w:rFonts w:ascii="Arial" w:hAnsi="Arial" w:cs="Arial"/>
                  <w:sz w:val="16"/>
                  <w:szCs w:val="18"/>
                </w:rPr>
                <w:t>+1.6</w:t>
              </w:r>
            </w:ins>
          </w:p>
        </w:tc>
        <w:tc>
          <w:tcPr>
            <w:tcW w:w="928" w:type="dxa"/>
            <w:tcBorders>
              <w:top w:val="nil"/>
              <w:left w:val="nil"/>
              <w:bottom w:val="single" w:sz="4" w:space="0" w:color="auto"/>
              <w:right w:val="single" w:sz="4" w:space="0" w:color="auto"/>
            </w:tcBorders>
            <w:shd w:val="clear" w:color="auto" w:fill="auto"/>
            <w:noWrap/>
            <w:vAlign w:val="center"/>
            <w:tcPrChange w:id="181" w:author="Ericsson" w:date="2018-03-20T11:3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792A7E48" w14:textId="08C72C42" w:rsidR="002639E7" w:rsidRPr="006E6985" w:rsidRDefault="002639E7" w:rsidP="002639E7">
            <w:pPr>
              <w:keepNext/>
              <w:keepLines/>
              <w:overflowPunct w:val="0"/>
              <w:autoSpaceDE w:val="0"/>
              <w:autoSpaceDN w:val="0"/>
              <w:adjustRightInd w:val="0"/>
              <w:spacing w:after="0"/>
              <w:jc w:val="center"/>
              <w:textAlignment w:val="baseline"/>
              <w:rPr>
                <w:ins w:id="182" w:author="Ericsson" w:date="2018-03-20T11:29:00Z"/>
                <w:rFonts w:ascii="Arial" w:hAnsi="Arial" w:cs="Arial"/>
                <w:sz w:val="16"/>
                <w:szCs w:val="18"/>
                <w:lang w:eastAsia="ja-JP"/>
              </w:rPr>
            </w:pPr>
            <w:ins w:id="183" w:author="Ericsson" w:date="2018-03-20T11:30:00Z">
              <w:r w:rsidRPr="006E6985">
                <w:rPr>
                  <w:rFonts w:ascii="Arial" w:eastAsia="Malgun Gothic" w:hAnsi="Arial" w:cs="Arial"/>
                  <w:sz w:val="16"/>
                  <w:szCs w:val="18"/>
                  <w:lang w:eastAsia="ko-KR"/>
                </w:rPr>
                <w:t>5</w:t>
              </w:r>
            </w:ins>
          </w:p>
        </w:tc>
        <w:tc>
          <w:tcPr>
            <w:tcW w:w="871" w:type="dxa"/>
            <w:tcBorders>
              <w:top w:val="nil"/>
              <w:left w:val="nil"/>
              <w:bottom w:val="single" w:sz="4" w:space="0" w:color="auto"/>
              <w:right w:val="single" w:sz="4" w:space="0" w:color="auto"/>
            </w:tcBorders>
            <w:shd w:val="clear" w:color="auto" w:fill="auto"/>
            <w:noWrap/>
            <w:vAlign w:val="center"/>
            <w:tcPrChange w:id="184" w:author="Ericsson" w:date="2018-03-20T11:3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6E3B9022" w14:textId="5BF99061" w:rsidR="002639E7" w:rsidRPr="004665B8" w:rsidRDefault="002639E7" w:rsidP="002639E7">
            <w:pPr>
              <w:keepNext/>
              <w:keepLines/>
              <w:overflowPunct w:val="0"/>
              <w:autoSpaceDE w:val="0"/>
              <w:autoSpaceDN w:val="0"/>
              <w:adjustRightInd w:val="0"/>
              <w:spacing w:after="0"/>
              <w:jc w:val="center"/>
              <w:textAlignment w:val="baseline"/>
              <w:rPr>
                <w:ins w:id="185" w:author="Ericsson" w:date="2018-03-20T11:29:00Z"/>
                <w:rFonts w:ascii="Arial" w:eastAsia="Times New Roman" w:hAnsi="Arial" w:cs="Arial"/>
                <w:sz w:val="16"/>
                <w:szCs w:val="16"/>
              </w:rPr>
            </w:pPr>
            <w:ins w:id="186" w:author="Ericsson" w:date="2018-03-20T11:30:00Z">
              <w:r w:rsidRPr="006E6985">
                <w:rPr>
                  <w:rFonts w:ascii="Arial" w:eastAsia="Malgun Gothic" w:hAnsi="Arial" w:cs="Arial"/>
                  <w:sz w:val="16"/>
                  <w:szCs w:val="18"/>
                  <w:lang w:eastAsia="ko-KR"/>
                </w:rPr>
                <w:t>5, 7, 8</w:t>
              </w:r>
            </w:ins>
          </w:p>
        </w:tc>
      </w:tr>
      <w:tr w:rsidR="002639E7" w:rsidRPr="004665B8" w14:paraId="584EC95F" w14:textId="77777777" w:rsidTr="00045606">
        <w:tblPrEx>
          <w:tblW w:w="8946" w:type="dxa"/>
          <w:jc w:val="center"/>
          <w:tblLayout w:type="fixed"/>
          <w:tblLook w:val="0000" w:firstRow="0" w:lastRow="0" w:firstColumn="0" w:lastColumn="0" w:noHBand="0" w:noVBand="0"/>
          <w:tblPrExChange w:id="187" w:author="Ericsson" w:date="2018-03-20T11:30:00Z">
            <w:tblPrEx>
              <w:tblW w:w="8946" w:type="dxa"/>
              <w:jc w:val="center"/>
              <w:tblLayout w:type="fixed"/>
              <w:tblLook w:val="0000" w:firstRow="0" w:lastRow="0" w:firstColumn="0" w:lastColumn="0" w:noHBand="0" w:noVBand="0"/>
            </w:tblPrEx>
          </w:tblPrExChange>
        </w:tblPrEx>
        <w:trPr>
          <w:trHeight w:val="225"/>
          <w:jc w:val="center"/>
          <w:ins w:id="188" w:author="Ericsson" w:date="2018-03-20T11:29:00Z"/>
          <w:trPrChange w:id="189" w:author="Ericsson" w:date="2018-03-20T11:30:00Z">
            <w:trPr>
              <w:gridAfter w:val="0"/>
              <w:trHeight w:val="225"/>
              <w:jc w:val="center"/>
            </w:trPr>
          </w:trPrChange>
        </w:trPr>
        <w:tc>
          <w:tcPr>
            <w:tcW w:w="1413" w:type="dxa"/>
            <w:vMerge/>
            <w:tcBorders>
              <w:left w:val="single" w:sz="4" w:space="0" w:color="auto"/>
              <w:right w:val="single" w:sz="4" w:space="0" w:color="auto"/>
            </w:tcBorders>
            <w:shd w:val="clear" w:color="auto" w:fill="auto"/>
            <w:tcPrChange w:id="190" w:author="Ericsson" w:date="2018-03-20T11:30:00Z">
              <w:tcPr>
                <w:tcW w:w="1413" w:type="dxa"/>
                <w:gridSpan w:val="3"/>
                <w:vMerge/>
                <w:tcBorders>
                  <w:left w:val="single" w:sz="4" w:space="0" w:color="auto"/>
                  <w:right w:val="single" w:sz="4" w:space="0" w:color="auto"/>
                </w:tcBorders>
                <w:shd w:val="clear" w:color="auto" w:fill="auto"/>
              </w:tcPr>
            </w:tcPrChange>
          </w:tcPr>
          <w:p w14:paraId="058B5C47" w14:textId="77777777" w:rsidR="002639E7" w:rsidRPr="00E860C3" w:rsidRDefault="002639E7" w:rsidP="002639E7">
            <w:pPr>
              <w:keepNext/>
              <w:keepLines/>
              <w:overflowPunct w:val="0"/>
              <w:autoSpaceDE w:val="0"/>
              <w:autoSpaceDN w:val="0"/>
              <w:adjustRightInd w:val="0"/>
              <w:spacing w:after="0"/>
              <w:jc w:val="center"/>
              <w:textAlignment w:val="baseline"/>
              <w:rPr>
                <w:ins w:id="191" w:author="Ericsson" w:date="2018-03-20T11:2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192" w:author="Ericsson" w:date="2018-03-20T11:30:00Z">
              <w:tcPr>
                <w:tcW w:w="2681" w:type="dxa"/>
                <w:gridSpan w:val="2"/>
                <w:tcBorders>
                  <w:top w:val="nil"/>
                  <w:left w:val="nil"/>
                  <w:bottom w:val="single" w:sz="4" w:space="0" w:color="auto"/>
                  <w:right w:val="single" w:sz="4" w:space="0" w:color="auto"/>
                </w:tcBorders>
                <w:shd w:val="clear" w:color="auto" w:fill="auto"/>
                <w:vAlign w:val="bottom"/>
              </w:tcPr>
            </w:tcPrChange>
          </w:tcPr>
          <w:p w14:paraId="4E5FC2F8" w14:textId="1024CB9F" w:rsidR="002639E7" w:rsidRPr="006E6985" w:rsidRDefault="002639E7" w:rsidP="002639E7">
            <w:pPr>
              <w:keepNext/>
              <w:keepLines/>
              <w:overflowPunct w:val="0"/>
              <w:autoSpaceDE w:val="0"/>
              <w:autoSpaceDN w:val="0"/>
              <w:adjustRightInd w:val="0"/>
              <w:spacing w:after="0"/>
              <w:textAlignment w:val="baseline"/>
              <w:rPr>
                <w:ins w:id="193" w:author="Ericsson" w:date="2018-03-20T11:29:00Z"/>
                <w:rFonts w:ascii="Arial" w:hAnsi="Arial" w:cs="Arial"/>
                <w:sz w:val="16"/>
                <w:szCs w:val="18"/>
                <w:lang w:eastAsia="ja-JP"/>
              </w:rPr>
            </w:pPr>
            <w:ins w:id="194" w:author="Ericsson" w:date="2018-03-20T11:3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195" w:author="Ericsson" w:date="2018-03-20T11:30:00Z">
              <w:tcPr>
                <w:tcW w:w="851" w:type="dxa"/>
                <w:gridSpan w:val="2"/>
                <w:tcBorders>
                  <w:top w:val="nil"/>
                  <w:left w:val="nil"/>
                  <w:bottom w:val="single" w:sz="4" w:space="0" w:color="auto"/>
                  <w:right w:val="single" w:sz="4" w:space="0" w:color="auto"/>
                </w:tcBorders>
                <w:shd w:val="clear" w:color="auto" w:fill="auto"/>
                <w:vAlign w:val="center"/>
              </w:tcPr>
            </w:tcPrChange>
          </w:tcPr>
          <w:p w14:paraId="4AC78041" w14:textId="6EA43D9E" w:rsidR="002639E7" w:rsidRPr="004665B8" w:rsidRDefault="002639E7" w:rsidP="002639E7">
            <w:pPr>
              <w:keepNext/>
              <w:keepLines/>
              <w:overflowPunct w:val="0"/>
              <w:autoSpaceDE w:val="0"/>
              <w:autoSpaceDN w:val="0"/>
              <w:adjustRightInd w:val="0"/>
              <w:spacing w:after="0"/>
              <w:jc w:val="right"/>
              <w:textAlignment w:val="baseline"/>
              <w:rPr>
                <w:ins w:id="196" w:author="Ericsson" w:date="2018-03-20T11:29:00Z"/>
                <w:rFonts w:ascii="Arial" w:eastAsia="Times New Roman" w:hAnsi="Arial" w:cs="Arial"/>
                <w:sz w:val="16"/>
                <w:szCs w:val="16"/>
              </w:rPr>
            </w:pPr>
            <w:ins w:id="197" w:author="Ericsson" w:date="2018-03-20T11:30:00Z">
              <w:r w:rsidRPr="006E6985">
                <w:rPr>
                  <w:rFonts w:ascii="Arial" w:hAnsi="Arial" w:cs="Arial"/>
                  <w:sz w:val="16"/>
                  <w:szCs w:val="18"/>
                </w:rPr>
                <w:t>3805</w:t>
              </w:r>
            </w:ins>
          </w:p>
        </w:tc>
        <w:tc>
          <w:tcPr>
            <w:tcW w:w="283" w:type="dxa"/>
            <w:tcBorders>
              <w:top w:val="nil"/>
              <w:left w:val="nil"/>
              <w:bottom w:val="single" w:sz="4" w:space="0" w:color="auto"/>
              <w:right w:val="single" w:sz="4" w:space="0" w:color="auto"/>
            </w:tcBorders>
            <w:shd w:val="clear" w:color="auto" w:fill="auto"/>
            <w:vAlign w:val="center"/>
            <w:tcPrChange w:id="198" w:author="Ericsson" w:date="2018-03-20T11:30:00Z">
              <w:tcPr>
                <w:tcW w:w="283" w:type="dxa"/>
                <w:gridSpan w:val="2"/>
                <w:tcBorders>
                  <w:top w:val="nil"/>
                  <w:left w:val="nil"/>
                  <w:bottom w:val="single" w:sz="4" w:space="0" w:color="auto"/>
                  <w:right w:val="single" w:sz="4" w:space="0" w:color="auto"/>
                </w:tcBorders>
                <w:shd w:val="clear" w:color="auto" w:fill="auto"/>
                <w:vAlign w:val="center"/>
              </w:tcPr>
            </w:tcPrChange>
          </w:tcPr>
          <w:p w14:paraId="6290277C" w14:textId="2DDCD2B5" w:rsidR="002639E7" w:rsidRPr="004665B8" w:rsidRDefault="002639E7" w:rsidP="002639E7">
            <w:pPr>
              <w:keepNext/>
              <w:keepLines/>
              <w:overflowPunct w:val="0"/>
              <w:autoSpaceDE w:val="0"/>
              <w:autoSpaceDN w:val="0"/>
              <w:adjustRightInd w:val="0"/>
              <w:spacing w:after="0"/>
              <w:jc w:val="center"/>
              <w:textAlignment w:val="baseline"/>
              <w:rPr>
                <w:ins w:id="199" w:author="Ericsson" w:date="2018-03-20T11:29:00Z"/>
                <w:rFonts w:ascii="Arial" w:eastAsia="Times New Roman" w:hAnsi="Arial" w:cs="Arial"/>
                <w:sz w:val="16"/>
                <w:szCs w:val="16"/>
              </w:rPr>
            </w:pPr>
            <w:ins w:id="200" w:author="Ericsson" w:date="2018-03-20T11:30:00Z">
              <w:r w:rsidRPr="006E6985">
                <w:rPr>
                  <w:rFonts w:ascii="Arial" w:hAnsi="Arial" w:cs="Arial"/>
                  <w:sz w:val="16"/>
                  <w:szCs w:val="18"/>
                </w:rPr>
                <w:t>-</w:t>
              </w:r>
            </w:ins>
          </w:p>
        </w:tc>
        <w:tc>
          <w:tcPr>
            <w:tcW w:w="852" w:type="dxa"/>
            <w:tcBorders>
              <w:top w:val="nil"/>
              <w:left w:val="nil"/>
              <w:bottom w:val="single" w:sz="4" w:space="0" w:color="auto"/>
              <w:right w:val="single" w:sz="4" w:space="0" w:color="auto"/>
            </w:tcBorders>
            <w:shd w:val="clear" w:color="auto" w:fill="auto"/>
            <w:vAlign w:val="center"/>
            <w:tcPrChange w:id="201" w:author="Ericsson" w:date="2018-03-20T11:30:00Z">
              <w:tcPr>
                <w:tcW w:w="852" w:type="dxa"/>
                <w:gridSpan w:val="2"/>
                <w:tcBorders>
                  <w:top w:val="nil"/>
                  <w:left w:val="nil"/>
                  <w:bottom w:val="single" w:sz="4" w:space="0" w:color="auto"/>
                  <w:right w:val="single" w:sz="4" w:space="0" w:color="auto"/>
                </w:tcBorders>
                <w:shd w:val="clear" w:color="auto" w:fill="auto"/>
                <w:vAlign w:val="center"/>
              </w:tcPr>
            </w:tcPrChange>
          </w:tcPr>
          <w:p w14:paraId="4F47B323" w14:textId="0B8C2A6C" w:rsidR="002639E7" w:rsidRPr="004665B8" w:rsidRDefault="002639E7" w:rsidP="002639E7">
            <w:pPr>
              <w:keepNext/>
              <w:keepLines/>
              <w:overflowPunct w:val="0"/>
              <w:autoSpaceDE w:val="0"/>
              <w:autoSpaceDN w:val="0"/>
              <w:adjustRightInd w:val="0"/>
              <w:spacing w:after="0"/>
              <w:textAlignment w:val="baseline"/>
              <w:rPr>
                <w:ins w:id="202" w:author="Ericsson" w:date="2018-03-20T11:29:00Z"/>
                <w:rFonts w:ascii="Arial" w:eastAsia="Times New Roman" w:hAnsi="Arial" w:cs="Arial"/>
                <w:sz w:val="16"/>
                <w:szCs w:val="16"/>
              </w:rPr>
            </w:pPr>
            <w:ins w:id="203" w:author="Ericsson" w:date="2018-03-20T11:30:00Z">
              <w:r w:rsidRPr="006E6985">
                <w:rPr>
                  <w:rFonts w:ascii="Arial" w:hAnsi="Arial" w:cs="Arial"/>
                  <w:sz w:val="16"/>
                  <w:szCs w:val="18"/>
                </w:rPr>
                <w:t>3825</w:t>
              </w:r>
            </w:ins>
          </w:p>
        </w:tc>
        <w:tc>
          <w:tcPr>
            <w:tcW w:w="1067" w:type="dxa"/>
            <w:tcBorders>
              <w:top w:val="nil"/>
              <w:left w:val="nil"/>
              <w:bottom w:val="single" w:sz="4" w:space="0" w:color="auto"/>
              <w:right w:val="single" w:sz="4" w:space="0" w:color="auto"/>
            </w:tcBorders>
            <w:shd w:val="clear" w:color="auto" w:fill="auto"/>
            <w:vAlign w:val="center"/>
            <w:tcPrChange w:id="204" w:author="Ericsson" w:date="2018-03-20T11:30:00Z">
              <w:tcPr>
                <w:tcW w:w="1067" w:type="dxa"/>
                <w:gridSpan w:val="2"/>
                <w:tcBorders>
                  <w:top w:val="nil"/>
                  <w:left w:val="nil"/>
                  <w:bottom w:val="single" w:sz="4" w:space="0" w:color="auto"/>
                  <w:right w:val="single" w:sz="4" w:space="0" w:color="auto"/>
                </w:tcBorders>
                <w:shd w:val="clear" w:color="auto" w:fill="auto"/>
                <w:vAlign w:val="center"/>
              </w:tcPr>
            </w:tcPrChange>
          </w:tcPr>
          <w:p w14:paraId="0CB01F8F" w14:textId="1B441B59" w:rsidR="002639E7" w:rsidRPr="006E6985" w:rsidRDefault="002639E7" w:rsidP="002639E7">
            <w:pPr>
              <w:keepNext/>
              <w:keepLines/>
              <w:overflowPunct w:val="0"/>
              <w:autoSpaceDE w:val="0"/>
              <w:autoSpaceDN w:val="0"/>
              <w:adjustRightInd w:val="0"/>
              <w:spacing w:after="0"/>
              <w:jc w:val="center"/>
              <w:textAlignment w:val="baseline"/>
              <w:rPr>
                <w:ins w:id="205" w:author="Ericsson" w:date="2018-03-20T11:29:00Z"/>
                <w:rFonts w:ascii="Arial" w:hAnsi="Arial" w:cs="Arial"/>
                <w:sz w:val="16"/>
                <w:szCs w:val="18"/>
                <w:lang w:eastAsia="ja-JP"/>
              </w:rPr>
            </w:pPr>
            <w:ins w:id="206" w:author="Ericsson" w:date="2018-03-20T11:30:00Z">
              <w:r w:rsidRPr="006E6985">
                <w:rPr>
                  <w:rFonts w:ascii="Arial" w:hAnsi="Arial" w:cs="Arial"/>
                  <w:sz w:val="16"/>
                  <w:szCs w:val="18"/>
                </w:rPr>
                <w:t>-15.5</w:t>
              </w:r>
            </w:ins>
          </w:p>
        </w:tc>
        <w:tc>
          <w:tcPr>
            <w:tcW w:w="928" w:type="dxa"/>
            <w:tcBorders>
              <w:top w:val="nil"/>
              <w:left w:val="nil"/>
              <w:bottom w:val="single" w:sz="4" w:space="0" w:color="auto"/>
              <w:right w:val="single" w:sz="4" w:space="0" w:color="auto"/>
            </w:tcBorders>
            <w:shd w:val="clear" w:color="auto" w:fill="auto"/>
            <w:noWrap/>
            <w:vAlign w:val="center"/>
            <w:tcPrChange w:id="207" w:author="Ericsson" w:date="2018-03-20T11:3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5BB75C42" w14:textId="1ED9DBF5" w:rsidR="002639E7" w:rsidRPr="006E6985" w:rsidRDefault="002639E7" w:rsidP="002639E7">
            <w:pPr>
              <w:keepNext/>
              <w:keepLines/>
              <w:overflowPunct w:val="0"/>
              <w:autoSpaceDE w:val="0"/>
              <w:autoSpaceDN w:val="0"/>
              <w:adjustRightInd w:val="0"/>
              <w:spacing w:after="0"/>
              <w:jc w:val="center"/>
              <w:textAlignment w:val="baseline"/>
              <w:rPr>
                <w:ins w:id="208" w:author="Ericsson" w:date="2018-03-20T11:29:00Z"/>
                <w:rFonts w:ascii="Arial" w:hAnsi="Arial" w:cs="Arial"/>
                <w:sz w:val="16"/>
                <w:szCs w:val="18"/>
                <w:lang w:eastAsia="ja-JP"/>
              </w:rPr>
            </w:pPr>
            <w:ins w:id="209" w:author="Ericsson" w:date="2018-03-20T11:30:00Z">
              <w:r w:rsidRPr="006E6985">
                <w:rPr>
                  <w:rFonts w:ascii="Arial" w:eastAsia="Malgun Gothic" w:hAnsi="Arial" w:cs="Arial"/>
                  <w:sz w:val="16"/>
                  <w:szCs w:val="18"/>
                  <w:lang w:eastAsia="ko-KR"/>
                </w:rPr>
                <w:t>5</w:t>
              </w:r>
            </w:ins>
          </w:p>
        </w:tc>
        <w:tc>
          <w:tcPr>
            <w:tcW w:w="871" w:type="dxa"/>
            <w:tcBorders>
              <w:top w:val="nil"/>
              <w:left w:val="nil"/>
              <w:bottom w:val="single" w:sz="4" w:space="0" w:color="auto"/>
              <w:right w:val="single" w:sz="4" w:space="0" w:color="auto"/>
            </w:tcBorders>
            <w:shd w:val="clear" w:color="auto" w:fill="auto"/>
            <w:noWrap/>
            <w:vAlign w:val="center"/>
            <w:tcPrChange w:id="210" w:author="Ericsson" w:date="2018-03-20T11:3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245B295E" w14:textId="26D80971" w:rsidR="002639E7" w:rsidRPr="004665B8" w:rsidRDefault="002639E7" w:rsidP="002639E7">
            <w:pPr>
              <w:keepNext/>
              <w:keepLines/>
              <w:overflowPunct w:val="0"/>
              <w:autoSpaceDE w:val="0"/>
              <w:autoSpaceDN w:val="0"/>
              <w:adjustRightInd w:val="0"/>
              <w:spacing w:after="0"/>
              <w:jc w:val="center"/>
              <w:textAlignment w:val="baseline"/>
              <w:rPr>
                <w:ins w:id="211" w:author="Ericsson" w:date="2018-03-20T11:29:00Z"/>
                <w:rFonts w:ascii="Arial" w:eastAsia="Times New Roman" w:hAnsi="Arial" w:cs="Arial"/>
                <w:sz w:val="16"/>
                <w:szCs w:val="16"/>
              </w:rPr>
            </w:pPr>
            <w:ins w:id="212" w:author="Ericsson" w:date="2018-03-20T11:30:00Z">
              <w:r w:rsidRPr="006E6985">
                <w:rPr>
                  <w:rFonts w:ascii="Arial" w:eastAsia="Malgun Gothic" w:hAnsi="Arial" w:cs="Arial"/>
                  <w:sz w:val="16"/>
                  <w:szCs w:val="18"/>
                  <w:lang w:eastAsia="ko-KR"/>
                </w:rPr>
                <w:t>5, 7, 8</w:t>
              </w:r>
            </w:ins>
          </w:p>
        </w:tc>
      </w:tr>
      <w:tr w:rsidR="002639E7" w:rsidRPr="004665B8" w14:paraId="6D697C7F" w14:textId="77777777" w:rsidTr="00045606">
        <w:tblPrEx>
          <w:tblW w:w="8946" w:type="dxa"/>
          <w:jc w:val="center"/>
          <w:tblLayout w:type="fixed"/>
          <w:tblLook w:val="0000" w:firstRow="0" w:lastRow="0" w:firstColumn="0" w:lastColumn="0" w:noHBand="0" w:noVBand="0"/>
          <w:tblPrExChange w:id="213" w:author="Ericsson" w:date="2018-03-20T11:30:00Z">
            <w:tblPrEx>
              <w:tblW w:w="8946" w:type="dxa"/>
              <w:jc w:val="center"/>
              <w:tblLayout w:type="fixed"/>
              <w:tblLook w:val="0000" w:firstRow="0" w:lastRow="0" w:firstColumn="0" w:lastColumn="0" w:noHBand="0" w:noVBand="0"/>
            </w:tblPrEx>
          </w:tblPrExChange>
        </w:tblPrEx>
        <w:trPr>
          <w:trHeight w:val="225"/>
          <w:jc w:val="center"/>
          <w:ins w:id="214" w:author="Ericsson" w:date="2018-03-20T11:29:00Z"/>
          <w:trPrChange w:id="215" w:author="Ericsson" w:date="2018-03-20T11:30:00Z">
            <w:trPr>
              <w:gridAfter w:val="0"/>
              <w:trHeight w:val="225"/>
              <w:jc w:val="center"/>
            </w:trPr>
          </w:trPrChange>
        </w:trPr>
        <w:tc>
          <w:tcPr>
            <w:tcW w:w="1413" w:type="dxa"/>
            <w:vMerge/>
            <w:tcBorders>
              <w:left w:val="single" w:sz="4" w:space="0" w:color="auto"/>
              <w:right w:val="single" w:sz="4" w:space="0" w:color="auto"/>
            </w:tcBorders>
            <w:shd w:val="clear" w:color="auto" w:fill="auto"/>
            <w:tcPrChange w:id="216" w:author="Ericsson" w:date="2018-03-20T11:30:00Z">
              <w:tcPr>
                <w:tcW w:w="1413" w:type="dxa"/>
                <w:gridSpan w:val="3"/>
                <w:vMerge/>
                <w:tcBorders>
                  <w:left w:val="single" w:sz="4" w:space="0" w:color="auto"/>
                  <w:right w:val="single" w:sz="4" w:space="0" w:color="auto"/>
                </w:tcBorders>
                <w:shd w:val="clear" w:color="auto" w:fill="auto"/>
              </w:tcPr>
            </w:tcPrChange>
          </w:tcPr>
          <w:p w14:paraId="6703016E" w14:textId="77777777" w:rsidR="002639E7" w:rsidRPr="00E860C3" w:rsidRDefault="002639E7" w:rsidP="002639E7">
            <w:pPr>
              <w:keepNext/>
              <w:keepLines/>
              <w:overflowPunct w:val="0"/>
              <w:autoSpaceDE w:val="0"/>
              <w:autoSpaceDN w:val="0"/>
              <w:adjustRightInd w:val="0"/>
              <w:spacing w:after="0"/>
              <w:jc w:val="center"/>
              <w:textAlignment w:val="baseline"/>
              <w:rPr>
                <w:ins w:id="217" w:author="Ericsson" w:date="2018-03-20T11:29:00Z"/>
                <w:rFonts w:ascii="Arial" w:hAnsi="Arial" w:cs="Arial"/>
                <w:sz w:val="18"/>
                <w:lang w:eastAsia="ja-JP"/>
              </w:rPr>
            </w:pPr>
          </w:p>
        </w:tc>
        <w:tc>
          <w:tcPr>
            <w:tcW w:w="2681" w:type="dxa"/>
            <w:tcBorders>
              <w:top w:val="nil"/>
              <w:left w:val="nil"/>
              <w:bottom w:val="single" w:sz="4" w:space="0" w:color="auto"/>
              <w:right w:val="single" w:sz="4" w:space="0" w:color="auto"/>
            </w:tcBorders>
            <w:shd w:val="clear" w:color="auto" w:fill="auto"/>
            <w:vAlign w:val="center"/>
            <w:tcPrChange w:id="218" w:author="Ericsson" w:date="2018-03-20T11:30:00Z">
              <w:tcPr>
                <w:tcW w:w="2681" w:type="dxa"/>
                <w:gridSpan w:val="2"/>
                <w:tcBorders>
                  <w:top w:val="nil"/>
                  <w:left w:val="nil"/>
                  <w:bottom w:val="single" w:sz="4" w:space="0" w:color="auto"/>
                  <w:right w:val="single" w:sz="4" w:space="0" w:color="auto"/>
                </w:tcBorders>
                <w:shd w:val="clear" w:color="auto" w:fill="auto"/>
                <w:vAlign w:val="bottom"/>
              </w:tcPr>
            </w:tcPrChange>
          </w:tcPr>
          <w:p w14:paraId="795AB558" w14:textId="48EEF9CF" w:rsidR="002639E7" w:rsidRPr="006E6985" w:rsidRDefault="002639E7" w:rsidP="002639E7">
            <w:pPr>
              <w:keepNext/>
              <w:keepLines/>
              <w:overflowPunct w:val="0"/>
              <w:autoSpaceDE w:val="0"/>
              <w:autoSpaceDN w:val="0"/>
              <w:adjustRightInd w:val="0"/>
              <w:spacing w:after="0"/>
              <w:textAlignment w:val="baseline"/>
              <w:rPr>
                <w:ins w:id="219" w:author="Ericsson" w:date="2018-03-20T11:29:00Z"/>
                <w:rFonts w:ascii="Arial" w:hAnsi="Arial" w:cs="Arial"/>
                <w:sz w:val="16"/>
                <w:szCs w:val="18"/>
                <w:lang w:eastAsia="ja-JP"/>
              </w:rPr>
            </w:pPr>
            <w:ins w:id="220" w:author="Ericsson" w:date="2018-03-20T11:30:00Z">
              <w:r w:rsidRPr="006E6985">
                <w:rPr>
                  <w:rFonts w:ascii="Arial" w:hAnsi="Arial" w:cs="Arial"/>
                  <w:sz w:val="16"/>
                  <w:szCs w:val="18"/>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Change w:id="221" w:author="Ericsson" w:date="2018-03-20T11:30:00Z">
              <w:tcPr>
                <w:tcW w:w="851" w:type="dxa"/>
                <w:gridSpan w:val="2"/>
                <w:tcBorders>
                  <w:top w:val="nil"/>
                  <w:left w:val="nil"/>
                  <w:bottom w:val="single" w:sz="4" w:space="0" w:color="auto"/>
                  <w:right w:val="single" w:sz="4" w:space="0" w:color="auto"/>
                </w:tcBorders>
                <w:shd w:val="clear" w:color="auto" w:fill="auto"/>
                <w:vAlign w:val="center"/>
              </w:tcPr>
            </w:tcPrChange>
          </w:tcPr>
          <w:p w14:paraId="27EBEFC0" w14:textId="12F2582A" w:rsidR="002639E7" w:rsidRPr="004665B8" w:rsidRDefault="002639E7" w:rsidP="002639E7">
            <w:pPr>
              <w:keepNext/>
              <w:keepLines/>
              <w:overflowPunct w:val="0"/>
              <w:autoSpaceDE w:val="0"/>
              <w:autoSpaceDN w:val="0"/>
              <w:adjustRightInd w:val="0"/>
              <w:spacing w:after="0"/>
              <w:jc w:val="right"/>
              <w:textAlignment w:val="baseline"/>
              <w:rPr>
                <w:ins w:id="222" w:author="Ericsson" w:date="2018-03-20T11:29:00Z"/>
                <w:rFonts w:ascii="Arial" w:eastAsia="Times New Roman" w:hAnsi="Arial" w:cs="Arial"/>
                <w:sz w:val="16"/>
                <w:szCs w:val="16"/>
              </w:rPr>
            </w:pPr>
            <w:ins w:id="223" w:author="Ericsson" w:date="2018-03-20T11:30:00Z">
              <w:r w:rsidRPr="006E6985">
                <w:rPr>
                  <w:rFonts w:ascii="Arial" w:eastAsia="Malgun Gothic" w:hAnsi="Arial" w:cs="Arial"/>
                  <w:sz w:val="16"/>
                  <w:szCs w:val="18"/>
                  <w:lang w:eastAsia="ko-KR"/>
                </w:rPr>
                <w:t>3825</w:t>
              </w:r>
            </w:ins>
          </w:p>
        </w:tc>
        <w:tc>
          <w:tcPr>
            <w:tcW w:w="283" w:type="dxa"/>
            <w:tcBorders>
              <w:top w:val="nil"/>
              <w:left w:val="nil"/>
              <w:bottom w:val="single" w:sz="4" w:space="0" w:color="auto"/>
              <w:right w:val="single" w:sz="4" w:space="0" w:color="auto"/>
            </w:tcBorders>
            <w:shd w:val="clear" w:color="auto" w:fill="auto"/>
            <w:vAlign w:val="center"/>
            <w:tcPrChange w:id="224" w:author="Ericsson" w:date="2018-03-20T11:30:00Z">
              <w:tcPr>
                <w:tcW w:w="283" w:type="dxa"/>
                <w:gridSpan w:val="2"/>
                <w:tcBorders>
                  <w:top w:val="nil"/>
                  <w:left w:val="nil"/>
                  <w:bottom w:val="single" w:sz="4" w:space="0" w:color="auto"/>
                  <w:right w:val="single" w:sz="4" w:space="0" w:color="auto"/>
                </w:tcBorders>
                <w:shd w:val="clear" w:color="auto" w:fill="auto"/>
                <w:vAlign w:val="center"/>
              </w:tcPr>
            </w:tcPrChange>
          </w:tcPr>
          <w:p w14:paraId="2159591E" w14:textId="762CEE30" w:rsidR="002639E7" w:rsidRPr="004665B8" w:rsidRDefault="002639E7" w:rsidP="002639E7">
            <w:pPr>
              <w:keepNext/>
              <w:keepLines/>
              <w:overflowPunct w:val="0"/>
              <w:autoSpaceDE w:val="0"/>
              <w:autoSpaceDN w:val="0"/>
              <w:adjustRightInd w:val="0"/>
              <w:spacing w:after="0"/>
              <w:jc w:val="center"/>
              <w:textAlignment w:val="baseline"/>
              <w:rPr>
                <w:ins w:id="225" w:author="Ericsson" w:date="2018-03-20T11:29:00Z"/>
                <w:rFonts w:ascii="Arial" w:eastAsia="Times New Roman" w:hAnsi="Arial" w:cs="Arial"/>
                <w:sz w:val="16"/>
                <w:szCs w:val="16"/>
              </w:rPr>
            </w:pPr>
            <w:ins w:id="226" w:author="Ericsson" w:date="2018-03-20T11:30:00Z">
              <w:r w:rsidRPr="006E6985">
                <w:rPr>
                  <w:rFonts w:ascii="Arial" w:eastAsia="Malgun Gothic" w:hAnsi="Arial" w:cs="Arial"/>
                  <w:sz w:val="16"/>
                  <w:szCs w:val="18"/>
                  <w:lang w:eastAsia="ko-KR"/>
                </w:rPr>
                <w:t>-</w:t>
              </w:r>
            </w:ins>
          </w:p>
        </w:tc>
        <w:tc>
          <w:tcPr>
            <w:tcW w:w="852" w:type="dxa"/>
            <w:tcBorders>
              <w:top w:val="nil"/>
              <w:left w:val="nil"/>
              <w:bottom w:val="single" w:sz="4" w:space="0" w:color="auto"/>
              <w:right w:val="single" w:sz="4" w:space="0" w:color="auto"/>
            </w:tcBorders>
            <w:shd w:val="clear" w:color="auto" w:fill="auto"/>
            <w:vAlign w:val="center"/>
            <w:tcPrChange w:id="227" w:author="Ericsson" w:date="2018-03-20T11:30:00Z">
              <w:tcPr>
                <w:tcW w:w="852" w:type="dxa"/>
                <w:gridSpan w:val="2"/>
                <w:tcBorders>
                  <w:top w:val="nil"/>
                  <w:left w:val="nil"/>
                  <w:bottom w:val="single" w:sz="4" w:space="0" w:color="auto"/>
                  <w:right w:val="single" w:sz="4" w:space="0" w:color="auto"/>
                </w:tcBorders>
                <w:shd w:val="clear" w:color="auto" w:fill="auto"/>
                <w:vAlign w:val="center"/>
              </w:tcPr>
            </w:tcPrChange>
          </w:tcPr>
          <w:p w14:paraId="7BBC887F" w14:textId="34BAAAB6" w:rsidR="002639E7" w:rsidRPr="004665B8" w:rsidRDefault="002639E7" w:rsidP="002639E7">
            <w:pPr>
              <w:keepNext/>
              <w:keepLines/>
              <w:overflowPunct w:val="0"/>
              <w:autoSpaceDE w:val="0"/>
              <w:autoSpaceDN w:val="0"/>
              <w:adjustRightInd w:val="0"/>
              <w:spacing w:after="0"/>
              <w:textAlignment w:val="baseline"/>
              <w:rPr>
                <w:ins w:id="228" w:author="Ericsson" w:date="2018-03-20T11:29:00Z"/>
                <w:rFonts w:ascii="Arial" w:eastAsia="Times New Roman" w:hAnsi="Arial" w:cs="Arial"/>
                <w:sz w:val="16"/>
                <w:szCs w:val="16"/>
              </w:rPr>
            </w:pPr>
            <w:ins w:id="229" w:author="Ericsson" w:date="2018-03-20T11:30:00Z">
              <w:r w:rsidRPr="006E6985">
                <w:rPr>
                  <w:rFonts w:ascii="Arial" w:eastAsia="Malgun Gothic" w:hAnsi="Arial" w:cs="Arial"/>
                  <w:sz w:val="16"/>
                  <w:szCs w:val="18"/>
                  <w:lang w:eastAsia="ko-KR"/>
                </w:rPr>
                <w:t>3850</w:t>
              </w:r>
            </w:ins>
          </w:p>
        </w:tc>
        <w:tc>
          <w:tcPr>
            <w:tcW w:w="1067" w:type="dxa"/>
            <w:tcBorders>
              <w:top w:val="nil"/>
              <w:left w:val="nil"/>
              <w:bottom w:val="single" w:sz="4" w:space="0" w:color="auto"/>
              <w:right w:val="single" w:sz="4" w:space="0" w:color="auto"/>
            </w:tcBorders>
            <w:shd w:val="clear" w:color="auto" w:fill="auto"/>
            <w:vAlign w:val="center"/>
            <w:tcPrChange w:id="230" w:author="Ericsson" w:date="2018-03-20T11:30:00Z">
              <w:tcPr>
                <w:tcW w:w="1067" w:type="dxa"/>
                <w:gridSpan w:val="2"/>
                <w:tcBorders>
                  <w:top w:val="nil"/>
                  <w:left w:val="nil"/>
                  <w:bottom w:val="single" w:sz="4" w:space="0" w:color="auto"/>
                  <w:right w:val="single" w:sz="4" w:space="0" w:color="auto"/>
                </w:tcBorders>
                <w:shd w:val="clear" w:color="auto" w:fill="auto"/>
                <w:vAlign w:val="center"/>
              </w:tcPr>
            </w:tcPrChange>
          </w:tcPr>
          <w:p w14:paraId="0ACD5D9C" w14:textId="7833EAF2" w:rsidR="002639E7" w:rsidRPr="006E6985" w:rsidRDefault="002639E7" w:rsidP="002639E7">
            <w:pPr>
              <w:keepNext/>
              <w:keepLines/>
              <w:overflowPunct w:val="0"/>
              <w:autoSpaceDE w:val="0"/>
              <w:autoSpaceDN w:val="0"/>
              <w:adjustRightInd w:val="0"/>
              <w:spacing w:after="0"/>
              <w:jc w:val="center"/>
              <w:textAlignment w:val="baseline"/>
              <w:rPr>
                <w:ins w:id="231" w:author="Ericsson" w:date="2018-03-20T11:29:00Z"/>
                <w:rFonts w:ascii="Arial" w:hAnsi="Arial" w:cs="Arial"/>
                <w:sz w:val="16"/>
                <w:szCs w:val="18"/>
                <w:lang w:eastAsia="ja-JP"/>
              </w:rPr>
            </w:pPr>
            <w:ins w:id="232" w:author="Ericsson" w:date="2018-03-20T11:30:00Z">
              <w:r w:rsidRPr="006E6985">
                <w:rPr>
                  <w:rFonts w:ascii="Arial" w:eastAsia="Malgun Gothic" w:hAnsi="Arial" w:cs="Arial"/>
                  <w:sz w:val="16"/>
                  <w:szCs w:val="18"/>
                  <w:lang w:eastAsia="ko-KR"/>
                </w:rPr>
                <w:t>-40</w:t>
              </w:r>
            </w:ins>
          </w:p>
        </w:tc>
        <w:tc>
          <w:tcPr>
            <w:tcW w:w="928" w:type="dxa"/>
            <w:tcBorders>
              <w:top w:val="nil"/>
              <w:left w:val="nil"/>
              <w:bottom w:val="single" w:sz="4" w:space="0" w:color="auto"/>
              <w:right w:val="single" w:sz="4" w:space="0" w:color="auto"/>
            </w:tcBorders>
            <w:shd w:val="clear" w:color="auto" w:fill="auto"/>
            <w:noWrap/>
            <w:vAlign w:val="center"/>
            <w:tcPrChange w:id="233" w:author="Ericsson" w:date="2018-03-20T11:30:00Z">
              <w:tcPr>
                <w:tcW w:w="928" w:type="dxa"/>
                <w:gridSpan w:val="2"/>
                <w:tcBorders>
                  <w:top w:val="nil"/>
                  <w:left w:val="nil"/>
                  <w:bottom w:val="single" w:sz="4" w:space="0" w:color="auto"/>
                  <w:right w:val="single" w:sz="4" w:space="0" w:color="auto"/>
                </w:tcBorders>
                <w:shd w:val="clear" w:color="auto" w:fill="auto"/>
                <w:noWrap/>
                <w:vAlign w:val="center"/>
              </w:tcPr>
            </w:tcPrChange>
          </w:tcPr>
          <w:p w14:paraId="038CEBB0" w14:textId="7AC93627" w:rsidR="002639E7" w:rsidRPr="006E6985" w:rsidRDefault="002639E7" w:rsidP="002639E7">
            <w:pPr>
              <w:keepNext/>
              <w:keepLines/>
              <w:overflowPunct w:val="0"/>
              <w:autoSpaceDE w:val="0"/>
              <w:autoSpaceDN w:val="0"/>
              <w:adjustRightInd w:val="0"/>
              <w:spacing w:after="0"/>
              <w:jc w:val="center"/>
              <w:textAlignment w:val="baseline"/>
              <w:rPr>
                <w:ins w:id="234" w:author="Ericsson" w:date="2018-03-20T11:29:00Z"/>
                <w:rFonts w:ascii="Arial" w:hAnsi="Arial" w:cs="Arial"/>
                <w:sz w:val="16"/>
                <w:szCs w:val="18"/>
                <w:lang w:eastAsia="ja-JP"/>
              </w:rPr>
            </w:pPr>
            <w:ins w:id="235" w:author="Ericsson" w:date="2018-03-20T11:30:00Z">
              <w:r w:rsidRPr="006E6985">
                <w:rPr>
                  <w:rFonts w:ascii="Arial" w:eastAsia="Malgun Gothic" w:hAnsi="Arial" w:cs="Arial"/>
                  <w:sz w:val="16"/>
                  <w:szCs w:val="18"/>
                  <w:lang w:eastAsia="ko-KR"/>
                </w:rPr>
                <w:t>1</w:t>
              </w:r>
            </w:ins>
          </w:p>
        </w:tc>
        <w:tc>
          <w:tcPr>
            <w:tcW w:w="871" w:type="dxa"/>
            <w:tcBorders>
              <w:top w:val="nil"/>
              <w:left w:val="nil"/>
              <w:bottom w:val="single" w:sz="4" w:space="0" w:color="auto"/>
              <w:right w:val="single" w:sz="4" w:space="0" w:color="auto"/>
            </w:tcBorders>
            <w:shd w:val="clear" w:color="auto" w:fill="auto"/>
            <w:noWrap/>
            <w:vAlign w:val="center"/>
            <w:tcPrChange w:id="236" w:author="Ericsson" w:date="2018-03-20T11:30:00Z">
              <w:tcPr>
                <w:tcW w:w="871" w:type="dxa"/>
                <w:gridSpan w:val="2"/>
                <w:tcBorders>
                  <w:top w:val="nil"/>
                  <w:left w:val="nil"/>
                  <w:bottom w:val="single" w:sz="4" w:space="0" w:color="auto"/>
                  <w:right w:val="single" w:sz="4" w:space="0" w:color="auto"/>
                </w:tcBorders>
                <w:shd w:val="clear" w:color="auto" w:fill="auto"/>
                <w:noWrap/>
                <w:vAlign w:val="center"/>
              </w:tcPr>
            </w:tcPrChange>
          </w:tcPr>
          <w:p w14:paraId="503A7363" w14:textId="142F7A45" w:rsidR="002639E7" w:rsidRPr="004665B8" w:rsidRDefault="002639E7" w:rsidP="002639E7">
            <w:pPr>
              <w:keepNext/>
              <w:keepLines/>
              <w:overflowPunct w:val="0"/>
              <w:autoSpaceDE w:val="0"/>
              <w:autoSpaceDN w:val="0"/>
              <w:adjustRightInd w:val="0"/>
              <w:spacing w:after="0"/>
              <w:jc w:val="center"/>
              <w:textAlignment w:val="baseline"/>
              <w:rPr>
                <w:ins w:id="237" w:author="Ericsson" w:date="2018-03-20T11:29:00Z"/>
                <w:rFonts w:ascii="Arial" w:eastAsia="Times New Roman" w:hAnsi="Arial" w:cs="Arial"/>
                <w:sz w:val="16"/>
                <w:szCs w:val="16"/>
              </w:rPr>
            </w:pPr>
            <w:ins w:id="238" w:author="Ericsson" w:date="2018-03-20T11:30:00Z">
              <w:r w:rsidRPr="006E6985">
                <w:rPr>
                  <w:rFonts w:ascii="Arial" w:eastAsia="Malgun Gothic" w:hAnsi="Arial" w:cs="Arial"/>
                  <w:sz w:val="16"/>
                  <w:szCs w:val="18"/>
                  <w:lang w:eastAsia="ko-KR"/>
                </w:rPr>
                <w:t>5, 8</w:t>
              </w:r>
            </w:ins>
          </w:p>
        </w:tc>
      </w:tr>
      <w:tr w:rsidR="004D7E96" w:rsidRPr="004665B8" w:rsidDel="002639E7" w14:paraId="7F2EAB4A" w14:textId="3F2FFDEE" w:rsidTr="002639E7">
        <w:tblPrEx>
          <w:tblW w:w="8946" w:type="dxa"/>
          <w:jc w:val="center"/>
          <w:tblLayout w:type="fixed"/>
          <w:tblLook w:val="0000" w:firstRow="0" w:lastRow="0" w:firstColumn="0" w:lastColumn="0" w:noHBand="0" w:noVBand="0"/>
          <w:tblPrExChange w:id="239" w:author="Ericsson" w:date="2018-03-20T11:28:00Z">
            <w:tblPrEx>
              <w:tblW w:w="9826" w:type="dxa"/>
              <w:jc w:val="center"/>
              <w:tblLayout w:type="fixed"/>
              <w:tblLook w:val="0000" w:firstRow="0" w:lastRow="0" w:firstColumn="0" w:lastColumn="0" w:noHBand="0" w:noVBand="0"/>
            </w:tblPrEx>
          </w:tblPrExChange>
        </w:tblPrEx>
        <w:trPr>
          <w:trHeight w:val="157"/>
          <w:jc w:val="center"/>
          <w:del w:id="240" w:author="Ericsson" w:date="2018-03-20T11:40:00Z"/>
          <w:trPrChange w:id="241" w:author="Ericsson" w:date="2018-03-20T11:28:00Z">
            <w:trPr>
              <w:gridBefore w:val="2"/>
              <w:wBefore w:w="113" w:type="dxa"/>
              <w:wAfter w:w="767" w:type="dxa"/>
              <w:trHeight w:val="157"/>
              <w:jc w:val="center"/>
            </w:trPr>
          </w:trPrChange>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Change w:id="242" w:author="Ericsson" w:date="2018-03-20T11:28:00Z">
              <w:tcPr>
                <w:tcW w:w="8946" w:type="dxa"/>
                <w:gridSpan w:val="17"/>
                <w:tcBorders>
                  <w:top w:val="single" w:sz="4" w:space="0" w:color="auto"/>
                  <w:left w:val="single" w:sz="4" w:space="0" w:color="auto"/>
                  <w:bottom w:val="single" w:sz="4" w:space="0" w:color="auto"/>
                  <w:right w:val="single" w:sz="4" w:space="0" w:color="auto"/>
                </w:tcBorders>
                <w:shd w:val="clear" w:color="auto" w:fill="auto"/>
              </w:tcPr>
            </w:tcPrChange>
          </w:tcPr>
          <w:p w14:paraId="118A3C0E" w14:textId="67BC55AF" w:rsidR="004D7E96" w:rsidRPr="004665B8" w:rsidDel="002639E7" w:rsidRDefault="004D7E96" w:rsidP="00045606">
            <w:pPr>
              <w:keepNext/>
              <w:keepLines/>
              <w:overflowPunct w:val="0"/>
              <w:autoSpaceDE w:val="0"/>
              <w:autoSpaceDN w:val="0"/>
              <w:adjustRightInd w:val="0"/>
              <w:spacing w:after="0"/>
              <w:ind w:left="851" w:hanging="851"/>
              <w:textAlignment w:val="baseline"/>
              <w:rPr>
                <w:del w:id="243" w:author="Ericsson" w:date="2018-03-20T11:40:00Z"/>
                <w:rFonts w:ascii="Arial" w:eastAsia="Times New Roman" w:hAnsi="Arial" w:cs="Arial"/>
                <w:sz w:val="18"/>
                <w:lang w:val="en-US" w:eastAsia="ko-KR"/>
              </w:rPr>
            </w:pPr>
            <w:del w:id="244" w:author="Ericsson" w:date="2018-03-20T11:31:00Z">
              <w:r w:rsidRPr="004665B8" w:rsidDel="002639E7">
                <w:rPr>
                  <w:rFonts w:ascii="Arial" w:eastAsia="Times New Roman" w:hAnsi="Arial" w:cs="Arial"/>
                  <w:sz w:val="18"/>
                </w:rPr>
                <w:delText xml:space="preserve">NOTE </w:delText>
              </w:r>
              <w:r w:rsidRPr="004665B8" w:rsidDel="002639E7">
                <w:rPr>
                  <w:rFonts w:ascii="Arial" w:hAnsi="Arial" w:cs="Arial" w:hint="eastAsia"/>
                  <w:sz w:val="18"/>
                  <w:lang w:eastAsia="ja-JP"/>
                </w:rPr>
                <w:delText>1</w:delText>
              </w:r>
              <w:r w:rsidRPr="004665B8" w:rsidDel="002639E7">
                <w:rPr>
                  <w:rFonts w:ascii="Arial" w:eastAsia="Times New Roman" w:hAnsi="Arial" w:cs="Arial"/>
                  <w:sz w:val="18"/>
                </w:rPr>
                <w:delText>:</w:delText>
              </w:r>
              <w:r w:rsidRPr="004665B8" w:rsidDel="002639E7">
                <w:rPr>
                  <w:rFonts w:ascii="Arial" w:eastAsia="Times New Roman" w:hAnsi="Arial" w:cs="Arial"/>
                  <w:sz w:val="18"/>
                </w:rPr>
                <w:tab/>
              </w:r>
            </w:del>
          </w:p>
        </w:tc>
      </w:tr>
    </w:tbl>
    <w:p w14:paraId="3C6E3DA7" w14:textId="77777777" w:rsidR="004D7E96" w:rsidRPr="004665B8" w:rsidRDefault="004D7E96" w:rsidP="004D7E96">
      <w:pPr>
        <w:rPr>
          <w:lang w:eastAsia="ja-JP"/>
        </w:rPr>
      </w:pPr>
    </w:p>
    <w:p w14:paraId="6C400E9A" w14:textId="77777777" w:rsidR="004D7E96" w:rsidRPr="004665B8" w:rsidRDefault="004D7E96" w:rsidP="004D7E96">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6.109</w:t>
      </w:r>
      <w:r w:rsidRPr="004665B8">
        <w:rPr>
          <w:rFonts w:ascii="Arial" w:hAnsi="Arial" w:cs="Arial"/>
          <w:sz w:val="28"/>
          <w:szCs w:val="28"/>
          <w:lang w:val="en-US"/>
        </w:rPr>
        <w:t>.</w:t>
      </w:r>
      <w:r w:rsidRPr="004665B8">
        <w:rPr>
          <w:rFonts w:ascii="Arial" w:hAnsi="Arial" w:cs="Arial"/>
          <w:sz w:val="28"/>
          <w:szCs w:val="28"/>
          <w:lang w:val="en-US" w:eastAsia="zh-CN"/>
        </w:rPr>
        <w:t>4</w:t>
      </w:r>
      <w:r w:rsidRPr="004665B8">
        <w:rPr>
          <w:rFonts w:ascii="Arial" w:hAnsi="Arial" w:cs="Arial"/>
          <w:sz w:val="28"/>
          <w:szCs w:val="28"/>
          <w:lang w:val="en-US" w:eastAsia="sv-SE"/>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14:paraId="707D091A" w14:textId="77777777" w:rsidR="004D7E96" w:rsidRPr="004665B8" w:rsidRDefault="004D7E96" w:rsidP="004D7E96">
      <w:r w:rsidRPr="004665B8">
        <w:t xml:space="preserve">For </w:t>
      </w:r>
      <w:r w:rsidRPr="0088560A">
        <w:rPr>
          <w:lang w:eastAsia="ja-JP"/>
        </w:rPr>
        <w:t>DC_</w:t>
      </w:r>
      <w:r>
        <w:rPr>
          <w:lang w:eastAsia="ja-JP"/>
        </w:rPr>
        <w:t>7A-28A</w:t>
      </w:r>
      <w:r>
        <w:rPr>
          <w:rFonts w:hint="eastAsia"/>
          <w:lang w:eastAsia="zh-CN"/>
        </w:rPr>
        <w:t>_</w:t>
      </w:r>
      <w:r w:rsidRPr="0088560A">
        <w:rPr>
          <w:lang w:eastAsia="ja-JP"/>
        </w:rPr>
        <w:t>n78</w:t>
      </w:r>
      <w:r>
        <w:rPr>
          <w:rFonts w:hint="eastAsia"/>
          <w:lang w:eastAsia="zh-CN"/>
        </w:rPr>
        <w:t>A</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r w:rsidRPr="004665B8">
        <w:t>R</w:t>
      </w:r>
      <w:r w:rsidRPr="004665B8">
        <w:rPr>
          <w:vertAlign w:val="subscript"/>
        </w:rPr>
        <w:t>IB</w:t>
      </w:r>
      <w:r w:rsidRPr="004665B8">
        <w:t xml:space="preserve"> values are given in the tables</w:t>
      </w:r>
      <w:r w:rsidRPr="004665B8">
        <w:rPr>
          <w:rFonts w:hint="eastAsia"/>
        </w:rPr>
        <w:t xml:space="preserve"> below</w:t>
      </w:r>
      <w:r w:rsidRPr="004665B8">
        <w:t>.</w:t>
      </w:r>
    </w:p>
    <w:p w14:paraId="07D31EAA" w14:textId="77777777" w:rsidR="004D7E96" w:rsidRPr="00747AA1" w:rsidRDefault="004D7E96" w:rsidP="004D7E96">
      <w:pPr>
        <w:spacing w:before="120" w:after="120"/>
        <w:jc w:val="center"/>
        <w:rPr>
          <w:rFonts w:ascii="Arial" w:hAnsi="Arial" w:cs="Arial"/>
          <w:b/>
        </w:rPr>
      </w:pPr>
      <w:r>
        <w:rPr>
          <w:rFonts w:ascii="Arial" w:hAnsi="Arial" w:cs="Arial"/>
          <w:b/>
        </w:rPr>
        <w:t>Table 6.109</w:t>
      </w:r>
      <w:r w:rsidRPr="00747AA1">
        <w:rPr>
          <w:rFonts w:ascii="Arial" w:hAnsi="Arial" w:cs="Arial"/>
          <w:b/>
        </w:rPr>
        <w:t>.4</w:t>
      </w:r>
      <w:r w:rsidRPr="00747AA1">
        <w:rPr>
          <w:rFonts w:ascii="Arial" w:hAnsi="Arial" w:cs="Arial"/>
          <w:b/>
          <w:lang w:eastAsia="zh-CN"/>
        </w:rPr>
        <w:t>-</w:t>
      </w:r>
      <w:r w:rsidRPr="00747AA1">
        <w:rPr>
          <w:rFonts w:ascii="Arial" w:hAnsi="Arial" w:cs="Arial"/>
          <w:b/>
        </w:rPr>
        <w:t xml:space="preserve">1: </w:t>
      </w:r>
      <w:proofErr w:type="spellStart"/>
      <w:r w:rsidRPr="00747AA1">
        <w:rPr>
          <w:rFonts w:ascii="Arial" w:hAnsi="Arial" w:cs="Arial"/>
          <w:b/>
        </w:rPr>
        <w:t>Δ</w:t>
      </w:r>
      <w:proofErr w:type="gramStart"/>
      <w:r w:rsidRPr="00747AA1">
        <w:rPr>
          <w:rFonts w:ascii="Arial" w:hAnsi="Arial" w:cs="Arial"/>
          <w:b/>
        </w:rPr>
        <w:t>T</w:t>
      </w:r>
      <w:r w:rsidRPr="00747AA1">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D7E96" w:rsidRPr="004665B8" w14:paraId="10689F63" w14:textId="77777777" w:rsidTr="00045606">
        <w:trPr>
          <w:tblHeader/>
          <w:jc w:val="center"/>
        </w:trPr>
        <w:tc>
          <w:tcPr>
            <w:tcW w:w="1535" w:type="dxa"/>
            <w:vAlign w:val="center"/>
          </w:tcPr>
          <w:p w14:paraId="494C08BE" w14:textId="77777777" w:rsidR="004D7E96" w:rsidRPr="004665B8" w:rsidRDefault="004D7E96" w:rsidP="00045606">
            <w:pPr>
              <w:keepNext/>
              <w:keepLines/>
              <w:spacing w:after="0"/>
              <w:jc w:val="center"/>
              <w:rPr>
                <w:rFonts w:ascii="Arial" w:hAnsi="Arial" w:cs="Arial"/>
                <w:sz w:val="18"/>
                <w:lang w:val="x-none"/>
              </w:rPr>
            </w:pPr>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p>
        </w:tc>
        <w:tc>
          <w:tcPr>
            <w:tcW w:w="2049" w:type="dxa"/>
            <w:vAlign w:val="center"/>
          </w:tcPr>
          <w:p w14:paraId="04F84894" w14:textId="77777777" w:rsidR="004D7E96" w:rsidRPr="004665B8" w:rsidRDefault="004D7E96" w:rsidP="00045606">
            <w:pPr>
              <w:keepNext/>
              <w:keepLines/>
              <w:spacing w:after="0"/>
              <w:jc w:val="center"/>
              <w:rPr>
                <w:rFonts w:ascii="Arial" w:hAnsi="Arial" w:cs="Arial"/>
                <w:sz w:val="18"/>
                <w:lang w:val="x-none"/>
              </w:rPr>
            </w:pPr>
            <w:r w:rsidRPr="004665B8">
              <w:rPr>
                <w:rFonts w:ascii="Arial" w:hAnsi="Arial" w:cs="Arial"/>
                <w:sz w:val="18"/>
                <w:lang w:val="x-none"/>
              </w:rPr>
              <w:t>E-UTRA and NR Band</w:t>
            </w:r>
          </w:p>
        </w:tc>
        <w:tc>
          <w:tcPr>
            <w:tcW w:w="2340" w:type="dxa"/>
            <w:vAlign w:val="center"/>
          </w:tcPr>
          <w:p w14:paraId="44050A4A" w14:textId="77777777" w:rsidR="004D7E96" w:rsidRPr="004665B8" w:rsidRDefault="004D7E96" w:rsidP="00045606">
            <w:pPr>
              <w:keepNext/>
              <w:keepLines/>
              <w:spacing w:after="0"/>
              <w:jc w:val="center"/>
              <w:rPr>
                <w:rFonts w:ascii="Arial" w:hAnsi="Arial" w:cs="Arial"/>
                <w:sz w:val="18"/>
                <w:lang w:val="x-none"/>
              </w:rPr>
            </w:pPr>
            <w:proofErr w:type="spellStart"/>
            <w:r w:rsidRPr="004665B8">
              <w:rPr>
                <w:rFonts w:ascii="Arial" w:hAnsi="Arial" w:cs="Arial"/>
                <w:sz w:val="18"/>
                <w:lang w:val="x-none"/>
              </w:rPr>
              <w:t>ΔT</w:t>
            </w:r>
            <w:r w:rsidRPr="004665B8">
              <w:rPr>
                <w:rFonts w:ascii="Arial" w:hAnsi="Arial" w:cs="Arial"/>
                <w:sz w:val="18"/>
                <w:vertAlign w:val="subscript"/>
                <w:lang w:val="x-none"/>
              </w:rPr>
              <w:t>IB,c</w:t>
            </w:r>
            <w:proofErr w:type="spellEnd"/>
            <w:r w:rsidRPr="004665B8">
              <w:rPr>
                <w:rFonts w:ascii="Arial" w:hAnsi="Arial" w:cs="Arial"/>
                <w:sz w:val="18"/>
                <w:lang w:val="x-none"/>
              </w:rPr>
              <w:t xml:space="preserve"> [dB]</w:t>
            </w:r>
          </w:p>
        </w:tc>
      </w:tr>
      <w:tr w:rsidR="004D7E96" w:rsidRPr="004665B8" w14:paraId="048AB419" w14:textId="77777777" w:rsidTr="00045606">
        <w:trPr>
          <w:jc w:val="center"/>
        </w:trPr>
        <w:tc>
          <w:tcPr>
            <w:tcW w:w="1535" w:type="dxa"/>
            <w:vMerge w:val="restart"/>
            <w:vAlign w:val="center"/>
          </w:tcPr>
          <w:p w14:paraId="18B75F07" w14:textId="77777777" w:rsidR="004D7E96" w:rsidRPr="004665B8" w:rsidRDefault="004D7E96" w:rsidP="00045606">
            <w:pPr>
              <w:keepNext/>
              <w:keepLines/>
              <w:spacing w:after="0"/>
              <w:jc w:val="center"/>
              <w:rPr>
                <w:rFonts w:ascii="Arial" w:hAnsi="Arial" w:cs="Arial"/>
                <w:sz w:val="18"/>
                <w:lang w:val="x-none" w:eastAsia="zh-CN"/>
              </w:rPr>
            </w:pPr>
            <w:r w:rsidRPr="00E860C3">
              <w:rPr>
                <w:rFonts w:ascii="Arial" w:hAnsi="Arial" w:cs="Arial"/>
                <w:sz w:val="18"/>
                <w:lang w:val="x-none"/>
              </w:rPr>
              <w:t>DC_</w:t>
            </w:r>
            <w:r>
              <w:rPr>
                <w:rFonts w:ascii="Arial" w:hAnsi="Arial" w:cs="Arial"/>
                <w:sz w:val="18"/>
                <w:lang w:val="x-none"/>
              </w:rPr>
              <w:t>7A-28A</w:t>
            </w:r>
            <w:r>
              <w:rPr>
                <w:rFonts w:ascii="Arial" w:hAnsi="Arial" w:cs="Arial" w:hint="eastAsia"/>
                <w:sz w:val="18"/>
                <w:lang w:val="x-none" w:eastAsia="zh-CN"/>
              </w:rPr>
              <w:t>_</w:t>
            </w:r>
            <w:r w:rsidRPr="00E860C3">
              <w:rPr>
                <w:rFonts w:ascii="Arial" w:hAnsi="Arial" w:cs="Arial"/>
                <w:sz w:val="18"/>
                <w:lang w:val="x-none"/>
              </w:rPr>
              <w:t>n78</w:t>
            </w:r>
            <w:r>
              <w:rPr>
                <w:rFonts w:ascii="Arial" w:hAnsi="Arial" w:cs="Arial" w:hint="eastAsia"/>
                <w:sz w:val="18"/>
                <w:lang w:val="x-none" w:eastAsia="zh-CN"/>
              </w:rPr>
              <w:t>A</w:t>
            </w:r>
          </w:p>
        </w:tc>
        <w:tc>
          <w:tcPr>
            <w:tcW w:w="2049" w:type="dxa"/>
            <w:vAlign w:val="center"/>
          </w:tcPr>
          <w:p w14:paraId="4DC53CA6" w14:textId="77777777" w:rsidR="004D7E96" w:rsidRPr="00054B5E" w:rsidRDefault="004D7E96" w:rsidP="0004560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22B4937C"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0.3</w:t>
            </w:r>
          </w:p>
        </w:tc>
      </w:tr>
      <w:tr w:rsidR="004D7E96" w:rsidRPr="004665B8" w14:paraId="7A3FD69A" w14:textId="77777777" w:rsidTr="00045606">
        <w:trPr>
          <w:jc w:val="center"/>
        </w:trPr>
        <w:tc>
          <w:tcPr>
            <w:tcW w:w="1535" w:type="dxa"/>
            <w:vMerge/>
            <w:vAlign w:val="center"/>
          </w:tcPr>
          <w:p w14:paraId="582BD176" w14:textId="77777777" w:rsidR="004D7E96" w:rsidRPr="004665B8" w:rsidRDefault="004D7E96" w:rsidP="00045606">
            <w:pPr>
              <w:keepNext/>
              <w:keepLines/>
              <w:spacing w:after="0"/>
              <w:jc w:val="center"/>
              <w:rPr>
                <w:rFonts w:ascii="Arial" w:hAnsi="Arial" w:cs="Arial"/>
                <w:sz w:val="18"/>
                <w:lang w:val="x-none"/>
              </w:rPr>
            </w:pPr>
          </w:p>
        </w:tc>
        <w:tc>
          <w:tcPr>
            <w:tcW w:w="2049" w:type="dxa"/>
            <w:vAlign w:val="center"/>
          </w:tcPr>
          <w:p w14:paraId="240F866B" w14:textId="77777777" w:rsidR="004D7E96" w:rsidRPr="004665B8" w:rsidRDefault="004D7E96" w:rsidP="00045606">
            <w:pPr>
              <w:keepNext/>
              <w:keepLines/>
              <w:spacing w:after="0"/>
              <w:jc w:val="center"/>
              <w:rPr>
                <w:rFonts w:ascii="Arial" w:hAnsi="Arial" w:cs="Arial"/>
                <w:sz w:val="18"/>
                <w:lang w:val="x-none" w:eastAsia="ja-JP"/>
              </w:rPr>
            </w:pPr>
            <w:r>
              <w:rPr>
                <w:rFonts w:ascii="Arial" w:hAnsi="Arial" w:cs="Arial"/>
                <w:sz w:val="18"/>
                <w:lang w:val="x-none" w:eastAsia="ja-JP"/>
              </w:rPr>
              <w:t>28</w:t>
            </w:r>
          </w:p>
        </w:tc>
        <w:tc>
          <w:tcPr>
            <w:tcW w:w="2340" w:type="dxa"/>
            <w:vAlign w:val="center"/>
          </w:tcPr>
          <w:p w14:paraId="02A47597"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hint="eastAsia"/>
                <w:sz w:val="18"/>
                <w:lang w:eastAsia="zh-CN"/>
              </w:rPr>
              <w:t>0.3</w:t>
            </w:r>
          </w:p>
        </w:tc>
      </w:tr>
      <w:tr w:rsidR="004D7E96" w:rsidRPr="004665B8" w14:paraId="1988D5AC" w14:textId="77777777" w:rsidTr="00045606">
        <w:trPr>
          <w:jc w:val="center"/>
        </w:trPr>
        <w:tc>
          <w:tcPr>
            <w:tcW w:w="1535" w:type="dxa"/>
            <w:vMerge/>
            <w:vAlign w:val="center"/>
          </w:tcPr>
          <w:p w14:paraId="7E18CD5A" w14:textId="77777777" w:rsidR="004D7E96" w:rsidRPr="004665B8" w:rsidRDefault="004D7E96" w:rsidP="00045606">
            <w:pPr>
              <w:keepNext/>
              <w:keepLines/>
              <w:spacing w:after="0"/>
              <w:jc w:val="center"/>
              <w:rPr>
                <w:rFonts w:ascii="Arial" w:hAnsi="Arial" w:cs="Arial"/>
                <w:sz w:val="18"/>
                <w:lang w:val="x-none"/>
              </w:rPr>
            </w:pPr>
          </w:p>
        </w:tc>
        <w:tc>
          <w:tcPr>
            <w:tcW w:w="2049" w:type="dxa"/>
            <w:vAlign w:val="center"/>
          </w:tcPr>
          <w:p w14:paraId="188AECC2" w14:textId="77777777" w:rsidR="004D7E96" w:rsidRPr="00E860C3" w:rsidRDefault="004D7E96" w:rsidP="00045606">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vAlign w:val="center"/>
          </w:tcPr>
          <w:p w14:paraId="24A99A15"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0.8</w:t>
            </w:r>
          </w:p>
        </w:tc>
      </w:tr>
    </w:tbl>
    <w:p w14:paraId="3179EA3F" w14:textId="77777777" w:rsidR="004D7E96" w:rsidRDefault="004D7E96" w:rsidP="004D7E96"/>
    <w:p w14:paraId="2D1C46A8" w14:textId="77777777" w:rsidR="004D7E96" w:rsidRPr="00747AA1" w:rsidRDefault="004D7E96" w:rsidP="004D7E96">
      <w:pPr>
        <w:spacing w:before="120" w:after="120"/>
        <w:jc w:val="center"/>
        <w:rPr>
          <w:rFonts w:ascii="Arial" w:hAnsi="Arial" w:cs="Arial"/>
          <w:b/>
        </w:rPr>
      </w:pPr>
      <w:r>
        <w:rPr>
          <w:rFonts w:ascii="Arial" w:hAnsi="Arial" w:cs="Arial"/>
          <w:b/>
        </w:rPr>
        <w:t>Table 6.109</w:t>
      </w:r>
      <w:r w:rsidRPr="00747AA1">
        <w:rPr>
          <w:rFonts w:ascii="Arial" w:hAnsi="Arial" w:cs="Arial"/>
          <w:b/>
        </w:rPr>
        <w:t>.4-2: ΔR</w:t>
      </w:r>
      <w:r w:rsidRPr="00747AA1">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D7E96" w:rsidRPr="004665B8" w14:paraId="22A9A3AA" w14:textId="77777777" w:rsidTr="00045606">
        <w:trPr>
          <w:tblHeader/>
          <w:jc w:val="center"/>
        </w:trPr>
        <w:tc>
          <w:tcPr>
            <w:tcW w:w="1535" w:type="dxa"/>
            <w:vAlign w:val="center"/>
          </w:tcPr>
          <w:p w14:paraId="30CF77B8" w14:textId="77777777" w:rsidR="004D7E96" w:rsidRPr="004665B8" w:rsidRDefault="004D7E96" w:rsidP="00045606">
            <w:pPr>
              <w:keepNext/>
              <w:keepLines/>
              <w:spacing w:after="0"/>
              <w:jc w:val="center"/>
              <w:rPr>
                <w:rFonts w:ascii="Arial" w:hAnsi="Arial" w:cs="Arial"/>
                <w:sz w:val="18"/>
                <w:lang w:val="x-none"/>
              </w:rPr>
            </w:pPr>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p>
        </w:tc>
        <w:tc>
          <w:tcPr>
            <w:tcW w:w="2052" w:type="dxa"/>
            <w:vAlign w:val="center"/>
          </w:tcPr>
          <w:p w14:paraId="22309BC5" w14:textId="77777777" w:rsidR="004D7E96" w:rsidRPr="004665B8" w:rsidRDefault="004D7E96" w:rsidP="00045606">
            <w:pPr>
              <w:keepNext/>
              <w:keepLines/>
              <w:spacing w:after="0"/>
              <w:jc w:val="center"/>
              <w:rPr>
                <w:rFonts w:ascii="Arial" w:hAnsi="Arial" w:cs="Arial"/>
                <w:sz w:val="18"/>
                <w:lang w:val="x-none"/>
              </w:rPr>
            </w:pPr>
            <w:r w:rsidRPr="004665B8">
              <w:rPr>
                <w:rFonts w:ascii="Arial" w:hAnsi="Arial" w:cs="Arial"/>
                <w:sz w:val="18"/>
                <w:lang w:val="x-none"/>
              </w:rPr>
              <w:t>E-UTRA and NR Band</w:t>
            </w:r>
          </w:p>
        </w:tc>
        <w:tc>
          <w:tcPr>
            <w:tcW w:w="2340" w:type="dxa"/>
            <w:vAlign w:val="center"/>
          </w:tcPr>
          <w:p w14:paraId="3DD4AACF" w14:textId="77777777" w:rsidR="004D7E96" w:rsidRPr="004665B8" w:rsidRDefault="004D7E96" w:rsidP="00045606">
            <w:pPr>
              <w:keepNext/>
              <w:keepLines/>
              <w:spacing w:after="0"/>
              <w:jc w:val="center"/>
              <w:rPr>
                <w:rFonts w:ascii="Arial" w:hAnsi="Arial" w:cs="Arial"/>
                <w:sz w:val="18"/>
                <w:lang w:val="x-none"/>
              </w:rPr>
            </w:pPr>
            <w:r w:rsidRPr="004665B8">
              <w:rPr>
                <w:rFonts w:ascii="Arial" w:hAnsi="Arial" w:cs="Arial"/>
                <w:sz w:val="18"/>
                <w:lang w:val="x-none"/>
              </w:rPr>
              <w:t>ΔR</w:t>
            </w:r>
            <w:r w:rsidRPr="004665B8">
              <w:rPr>
                <w:rFonts w:ascii="Arial" w:hAnsi="Arial" w:cs="Arial"/>
                <w:sz w:val="18"/>
                <w:vertAlign w:val="subscript"/>
                <w:lang w:val="x-none"/>
              </w:rPr>
              <w:t>IB</w:t>
            </w:r>
            <w:r w:rsidRPr="004665B8">
              <w:rPr>
                <w:rFonts w:ascii="Arial" w:hAnsi="Arial" w:cs="Arial"/>
                <w:sz w:val="18"/>
                <w:lang w:val="x-none"/>
              </w:rPr>
              <w:t xml:space="preserve"> [dB]</w:t>
            </w:r>
          </w:p>
        </w:tc>
      </w:tr>
      <w:tr w:rsidR="004D7E96" w:rsidRPr="004665B8" w14:paraId="2AD93FC7" w14:textId="77777777" w:rsidTr="00045606">
        <w:trPr>
          <w:jc w:val="center"/>
        </w:trPr>
        <w:tc>
          <w:tcPr>
            <w:tcW w:w="1535" w:type="dxa"/>
            <w:vMerge w:val="restart"/>
            <w:vAlign w:val="center"/>
          </w:tcPr>
          <w:p w14:paraId="60F869C7" w14:textId="77777777" w:rsidR="004D7E96" w:rsidRPr="004665B8" w:rsidRDefault="004D7E96" w:rsidP="00045606">
            <w:pPr>
              <w:keepNext/>
              <w:keepLines/>
              <w:spacing w:after="0"/>
              <w:jc w:val="center"/>
              <w:rPr>
                <w:rFonts w:ascii="Arial" w:hAnsi="Arial" w:cs="Arial"/>
                <w:sz w:val="18"/>
                <w:lang w:val="x-none" w:eastAsia="zh-CN"/>
              </w:rPr>
            </w:pPr>
            <w:r w:rsidRPr="00E860C3">
              <w:rPr>
                <w:rFonts w:ascii="Arial" w:hAnsi="Arial" w:cs="Arial"/>
                <w:sz w:val="18"/>
                <w:lang w:val="x-none"/>
              </w:rPr>
              <w:t>DC_</w:t>
            </w:r>
            <w:r>
              <w:rPr>
                <w:rFonts w:ascii="Arial" w:hAnsi="Arial" w:cs="Arial"/>
                <w:sz w:val="18"/>
                <w:lang w:val="x-none"/>
              </w:rPr>
              <w:t>7A-28A</w:t>
            </w:r>
            <w:r>
              <w:rPr>
                <w:rFonts w:ascii="Arial" w:hAnsi="Arial" w:cs="Arial" w:hint="eastAsia"/>
                <w:sz w:val="18"/>
                <w:lang w:val="x-none" w:eastAsia="zh-CN"/>
              </w:rPr>
              <w:t>_</w:t>
            </w:r>
            <w:r w:rsidRPr="00E860C3">
              <w:rPr>
                <w:rFonts w:ascii="Arial" w:hAnsi="Arial" w:cs="Arial"/>
                <w:sz w:val="18"/>
                <w:lang w:val="x-none"/>
              </w:rPr>
              <w:t>n78</w:t>
            </w:r>
            <w:r>
              <w:rPr>
                <w:rFonts w:ascii="Arial" w:hAnsi="Arial" w:cs="Arial" w:hint="eastAsia"/>
                <w:sz w:val="18"/>
                <w:lang w:val="x-none" w:eastAsia="zh-CN"/>
              </w:rPr>
              <w:t>A</w:t>
            </w:r>
          </w:p>
        </w:tc>
        <w:tc>
          <w:tcPr>
            <w:tcW w:w="2052" w:type="dxa"/>
            <w:vAlign w:val="center"/>
          </w:tcPr>
          <w:p w14:paraId="34FED9E6" w14:textId="77777777" w:rsidR="004D7E96" w:rsidRPr="00054B5E" w:rsidRDefault="004D7E96" w:rsidP="0004560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2FFA27E5"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w:t>
            </w:r>
          </w:p>
        </w:tc>
      </w:tr>
      <w:tr w:rsidR="004D7E96" w:rsidRPr="004665B8" w14:paraId="61C6E6A3" w14:textId="77777777" w:rsidTr="00045606">
        <w:trPr>
          <w:jc w:val="center"/>
        </w:trPr>
        <w:tc>
          <w:tcPr>
            <w:tcW w:w="1535" w:type="dxa"/>
            <w:vMerge/>
            <w:vAlign w:val="center"/>
          </w:tcPr>
          <w:p w14:paraId="6B7088FC" w14:textId="77777777" w:rsidR="004D7E96" w:rsidRPr="004665B8" w:rsidRDefault="004D7E96" w:rsidP="00045606">
            <w:pPr>
              <w:keepNext/>
              <w:keepLines/>
              <w:spacing w:after="0"/>
              <w:jc w:val="center"/>
              <w:rPr>
                <w:rFonts w:ascii="Arial" w:hAnsi="Arial" w:cs="Arial"/>
                <w:sz w:val="18"/>
                <w:lang w:val="x-none"/>
              </w:rPr>
            </w:pPr>
          </w:p>
        </w:tc>
        <w:tc>
          <w:tcPr>
            <w:tcW w:w="2052" w:type="dxa"/>
            <w:vAlign w:val="center"/>
          </w:tcPr>
          <w:p w14:paraId="574427A1"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hAnsi="Arial" w:cs="Arial"/>
                <w:sz w:val="18"/>
                <w:lang w:val="x-none" w:eastAsia="ja-JP"/>
              </w:rPr>
            </w:pPr>
            <w:r>
              <w:rPr>
                <w:rFonts w:ascii="Arial" w:hAnsi="Arial" w:cs="Arial"/>
                <w:sz w:val="18"/>
                <w:lang w:eastAsia="ja-JP"/>
              </w:rPr>
              <w:t>28</w:t>
            </w:r>
          </w:p>
        </w:tc>
        <w:tc>
          <w:tcPr>
            <w:tcW w:w="2340" w:type="dxa"/>
            <w:vAlign w:val="center"/>
          </w:tcPr>
          <w:p w14:paraId="6CB11D88"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hint="eastAsia"/>
                <w:sz w:val="18"/>
                <w:lang w:eastAsia="zh-CN"/>
              </w:rPr>
              <w:t>0</w:t>
            </w:r>
          </w:p>
        </w:tc>
      </w:tr>
      <w:tr w:rsidR="004D7E96" w:rsidRPr="004665B8" w14:paraId="64EAA5E7" w14:textId="77777777" w:rsidTr="00045606">
        <w:trPr>
          <w:jc w:val="center"/>
        </w:trPr>
        <w:tc>
          <w:tcPr>
            <w:tcW w:w="1535" w:type="dxa"/>
            <w:vMerge/>
            <w:vAlign w:val="center"/>
          </w:tcPr>
          <w:p w14:paraId="268ADB5A" w14:textId="77777777" w:rsidR="004D7E96" w:rsidRPr="004665B8" w:rsidRDefault="004D7E96" w:rsidP="00045606">
            <w:pPr>
              <w:keepNext/>
              <w:keepLines/>
              <w:spacing w:after="0"/>
              <w:jc w:val="center"/>
              <w:rPr>
                <w:rFonts w:ascii="Arial" w:hAnsi="Arial" w:cs="Arial"/>
                <w:sz w:val="18"/>
                <w:lang w:val="x-none"/>
              </w:rPr>
            </w:pPr>
          </w:p>
        </w:tc>
        <w:tc>
          <w:tcPr>
            <w:tcW w:w="2052" w:type="dxa"/>
            <w:vAlign w:val="center"/>
          </w:tcPr>
          <w:p w14:paraId="380DC0E5"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n78</w:t>
            </w:r>
          </w:p>
        </w:tc>
        <w:tc>
          <w:tcPr>
            <w:tcW w:w="2340" w:type="dxa"/>
            <w:vAlign w:val="center"/>
          </w:tcPr>
          <w:p w14:paraId="02ADE9B0" w14:textId="77777777" w:rsidR="004D7E96" w:rsidRPr="004665B8" w:rsidRDefault="004D7E96" w:rsidP="0004560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0.5</w:t>
            </w:r>
          </w:p>
        </w:tc>
      </w:tr>
    </w:tbl>
    <w:p w14:paraId="18EB8C21" w14:textId="77777777" w:rsidR="004D7E96" w:rsidRDefault="004D7E96" w:rsidP="004D7E96">
      <w:pPr>
        <w:rPr>
          <w:b/>
          <w:color w:val="00B050"/>
          <w:lang w:val="en-US" w:eastAsia="zh-CN"/>
        </w:rPr>
      </w:pPr>
    </w:p>
    <w:p w14:paraId="1F6B861D" w14:textId="77777777" w:rsidR="004D7E96" w:rsidRPr="004665B8" w:rsidRDefault="004D7E96" w:rsidP="004D7E96">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6.109</w:t>
      </w:r>
      <w:r w:rsidRPr="004665B8">
        <w:rPr>
          <w:rFonts w:ascii="Arial" w:hAnsi="Arial" w:cs="Arial"/>
          <w:sz w:val="28"/>
          <w:szCs w:val="28"/>
          <w:lang w:val="en-US"/>
        </w:rPr>
        <w:t>.</w:t>
      </w:r>
      <w:r>
        <w:rPr>
          <w:rFonts w:ascii="Arial" w:hAnsi="Arial" w:cs="Arial"/>
          <w:sz w:val="28"/>
          <w:szCs w:val="28"/>
          <w:lang w:val="en-US"/>
        </w:rPr>
        <w:t>5</w:t>
      </w:r>
      <w:r w:rsidRPr="004665B8">
        <w:rPr>
          <w:rFonts w:ascii="Arial" w:hAnsi="Arial" w:cs="Arial"/>
          <w:sz w:val="28"/>
          <w:szCs w:val="28"/>
          <w:lang w:val="en-US" w:eastAsia="sv-SE"/>
        </w:rPr>
        <w:tab/>
      </w:r>
      <w:r>
        <w:rPr>
          <w:rFonts w:ascii="Arial" w:hAnsi="Arial" w:cs="Arial"/>
          <w:sz w:val="28"/>
          <w:szCs w:val="28"/>
          <w:lang w:val="en-US"/>
        </w:rPr>
        <w:t>MSD</w:t>
      </w:r>
    </w:p>
    <w:p w14:paraId="7FDF4BE1" w14:textId="77777777" w:rsidR="004F7582" w:rsidRDefault="004D7E96" w:rsidP="004D7E96">
      <w:pPr>
        <w:rPr>
          <w:ins w:id="245" w:author="Ericsson" w:date="2018-03-27T14:53:00Z"/>
          <w:lang w:eastAsia="ja-JP"/>
        </w:rPr>
      </w:pPr>
      <w:r w:rsidRPr="00755612">
        <w:t xml:space="preserve">Table </w:t>
      </w:r>
      <w:r>
        <w:rPr>
          <w:rFonts w:hint="eastAsia"/>
          <w:lang w:eastAsia="ja-JP"/>
        </w:rPr>
        <w:t>6.109</w:t>
      </w:r>
      <w:r w:rsidRPr="00755612">
        <w:t>.</w:t>
      </w:r>
      <w:r w:rsidRPr="00755612">
        <w:rPr>
          <w:rFonts w:hint="eastAsia"/>
          <w:lang w:eastAsia="ja-JP"/>
        </w:rPr>
        <w:t>5</w:t>
      </w:r>
      <w:r w:rsidRPr="00755612">
        <w:t>-</w:t>
      </w:r>
      <w:r w:rsidRPr="00755612">
        <w:rPr>
          <w:rFonts w:hint="eastAsia"/>
          <w:lang w:eastAsia="ja-JP"/>
        </w:rPr>
        <w:t>1</w:t>
      </w:r>
      <w:r w:rsidRPr="00755612">
        <w:t xml:space="preserve"> lists</w:t>
      </w:r>
      <w:r w:rsidRPr="00755612">
        <w:rPr>
          <w:rFonts w:hint="eastAsia"/>
          <w:lang w:eastAsia="ja-JP"/>
        </w:rPr>
        <w:t xml:space="preserve"> </w:t>
      </w:r>
      <w:r w:rsidRPr="00755612">
        <w:rPr>
          <w:lang w:eastAsia="ja-JP"/>
        </w:rPr>
        <w:t xml:space="preserve">the </w:t>
      </w:r>
      <w:r w:rsidRPr="00755612">
        <w:rPr>
          <w:rFonts w:hint="eastAsia"/>
          <w:lang w:eastAsia="ja-JP"/>
        </w:rPr>
        <w:t>MSD required f</w:t>
      </w:r>
      <w:r w:rsidRPr="00755612">
        <w:rPr>
          <w:lang w:eastAsia="ja-JP"/>
        </w:rPr>
        <w:t xml:space="preserve">or the </w:t>
      </w:r>
      <w:r w:rsidRPr="00755612">
        <w:rPr>
          <w:rFonts w:hint="eastAsia"/>
          <w:lang w:eastAsia="ja-JP"/>
        </w:rPr>
        <w:t>dual connectivity</w:t>
      </w:r>
      <w:r w:rsidRPr="00755612">
        <w:rPr>
          <w:lang w:eastAsia="ja-JP"/>
        </w:rPr>
        <w:t xml:space="preserve"> configuration</w:t>
      </w:r>
      <w:del w:id="246" w:author="Ericsson" w:date="2018-03-27T14:53:00Z">
        <w:r w:rsidRPr="00755612" w:rsidDel="004F7582">
          <w:rPr>
            <w:rFonts w:hint="eastAsia"/>
            <w:lang w:eastAsia="ja-JP"/>
          </w:rPr>
          <w:delText>.</w:delText>
        </w:r>
      </w:del>
    </w:p>
    <w:p w14:paraId="7B04BBE1" w14:textId="4F9C0BD6" w:rsidR="004D7E96" w:rsidRPr="00820E5B" w:rsidRDefault="00820E5B" w:rsidP="004D7E96">
      <w:pPr>
        <w:rPr>
          <w:lang w:val="en-US" w:eastAsia="ja-JP"/>
        </w:rPr>
      </w:pPr>
      <w:ins w:id="247" w:author="Ericsson" w:date="2018-03-20T15:05:00Z">
        <w:r>
          <w:rPr>
            <w:lang w:eastAsia="ja-JP"/>
          </w:rPr>
          <w:t>Band 28 IMD2 MSD value as c</w:t>
        </w:r>
      </w:ins>
      <w:ins w:id="248" w:author="Ericsson" w:date="2018-03-20T15:06:00Z">
        <w:r>
          <w:rPr>
            <w:lang w:eastAsia="ja-JP"/>
          </w:rPr>
          <w:t xml:space="preserve">hosen from Band 5 in </w:t>
        </w:r>
        <w:r w:rsidRPr="006E6985">
          <w:rPr>
            <w:rFonts w:ascii="Arial" w:hAnsi="Arial" w:cs="Arial"/>
            <w:sz w:val="18"/>
            <w:lang w:val="x-none"/>
          </w:rPr>
          <w:t>DC_</w:t>
        </w:r>
        <w:r w:rsidRPr="006E6985">
          <w:rPr>
            <w:rFonts w:ascii="Arial" w:eastAsia="Malgun Gothic" w:hAnsi="Arial" w:cs="Arial" w:hint="eastAsia"/>
            <w:sz w:val="18"/>
            <w:lang w:val="x-none" w:eastAsia="ko-KR"/>
          </w:rPr>
          <w:t>5</w:t>
        </w:r>
        <w:r w:rsidRPr="006E6985">
          <w:rPr>
            <w:rFonts w:ascii="Arial" w:hAnsi="Arial" w:cs="Arial"/>
            <w:sz w:val="18"/>
            <w:lang w:val="x-none"/>
          </w:rPr>
          <w:t>A-</w:t>
        </w:r>
        <w:r w:rsidRPr="006E6985">
          <w:rPr>
            <w:rFonts w:ascii="Arial" w:eastAsia="Malgun Gothic" w:hAnsi="Arial" w:cs="Arial" w:hint="eastAsia"/>
            <w:sz w:val="18"/>
            <w:lang w:val="x-none" w:eastAsia="ko-KR"/>
          </w:rPr>
          <w:t>7A</w:t>
        </w:r>
        <w:r w:rsidRPr="006E6985">
          <w:rPr>
            <w:rFonts w:ascii="Arial" w:hAnsi="Arial" w:cs="Arial" w:hint="eastAsia"/>
            <w:sz w:val="18"/>
            <w:lang w:val="x-none" w:eastAsia="zh-CN"/>
          </w:rPr>
          <w:t>_</w:t>
        </w:r>
        <w:r w:rsidRPr="006E6985">
          <w:rPr>
            <w:rFonts w:ascii="Arial" w:hAnsi="Arial" w:cs="Arial" w:hint="eastAsia"/>
            <w:sz w:val="18"/>
            <w:lang w:val="x-none" w:eastAsia="ja-JP"/>
          </w:rPr>
          <w:t>n</w:t>
        </w:r>
        <w:r w:rsidRPr="006E6985">
          <w:rPr>
            <w:rFonts w:ascii="Arial" w:eastAsia="Malgun Gothic" w:hAnsi="Arial" w:cs="Arial" w:hint="eastAsia"/>
            <w:sz w:val="18"/>
            <w:lang w:val="x-none" w:eastAsia="ko-KR"/>
          </w:rPr>
          <w:t>78</w:t>
        </w:r>
        <w:r w:rsidRPr="006E6985">
          <w:rPr>
            <w:rFonts w:ascii="Arial" w:hAnsi="Arial" w:cs="Arial"/>
            <w:sz w:val="18"/>
            <w:lang w:val="x-none"/>
          </w:rPr>
          <w:t>A</w:t>
        </w:r>
        <w:r w:rsidRPr="00820E5B">
          <w:rPr>
            <w:rFonts w:ascii="Arial" w:hAnsi="Arial" w:cs="Arial"/>
            <w:sz w:val="18"/>
            <w:lang w:val="en-US"/>
          </w:rPr>
          <w:t>.</w:t>
        </w:r>
      </w:ins>
      <w:ins w:id="249" w:author="Ericsson" w:date="2018-03-27T15:16:00Z">
        <w:r w:rsidR="00C35D8B">
          <w:rPr>
            <w:rFonts w:ascii="Arial" w:hAnsi="Arial" w:cs="Arial"/>
            <w:sz w:val="18"/>
            <w:lang w:val="en-US"/>
          </w:rPr>
          <w:t xml:space="preserve"> </w:t>
        </w:r>
      </w:ins>
      <w:ins w:id="250" w:author="Ericsson" w:date="2018-03-20T15:07:00Z">
        <w:r>
          <w:rPr>
            <w:lang w:eastAsia="ja-JP"/>
          </w:rPr>
          <w:t xml:space="preserve">Band 28 IMD5 MSD value as chosen from Band 20 in </w:t>
        </w:r>
        <w:r w:rsidRPr="006E6985">
          <w:rPr>
            <w:rFonts w:ascii="Arial" w:hAnsi="Arial" w:cs="Arial"/>
            <w:sz w:val="18"/>
            <w:lang w:val="x-none"/>
          </w:rPr>
          <w:t>DC_</w:t>
        </w:r>
        <w:r w:rsidRPr="006E6985">
          <w:rPr>
            <w:rFonts w:ascii="Arial" w:hAnsi="Arial" w:cs="Arial" w:hint="eastAsia"/>
            <w:sz w:val="18"/>
            <w:lang w:val="x-none" w:eastAsia="zh-CN"/>
          </w:rPr>
          <w:t>7</w:t>
        </w:r>
        <w:r w:rsidRPr="006E6985">
          <w:rPr>
            <w:rFonts w:ascii="Arial" w:hAnsi="Arial" w:cs="Arial"/>
            <w:sz w:val="18"/>
            <w:lang w:val="x-none"/>
          </w:rPr>
          <w:t>A-</w:t>
        </w:r>
        <w:r>
          <w:rPr>
            <w:rFonts w:ascii="Arial" w:hAnsi="Arial" w:cs="Arial" w:hint="eastAsia"/>
            <w:sz w:val="18"/>
            <w:lang w:val="x-none" w:eastAsia="zh-CN"/>
          </w:rPr>
          <w:t>20</w:t>
        </w:r>
        <w:r w:rsidRPr="006E6985">
          <w:rPr>
            <w:rFonts w:ascii="Arial" w:eastAsia="Malgun Gothic" w:hAnsi="Arial" w:cs="Arial" w:hint="eastAsia"/>
            <w:sz w:val="18"/>
            <w:lang w:val="x-none" w:eastAsia="ko-KR"/>
          </w:rPr>
          <w:t>A_</w:t>
        </w:r>
        <w:r w:rsidRPr="006E6985">
          <w:rPr>
            <w:rFonts w:ascii="Arial" w:hAnsi="Arial" w:cs="Arial" w:hint="eastAsia"/>
            <w:sz w:val="18"/>
            <w:lang w:val="x-none" w:eastAsia="ja-JP"/>
          </w:rPr>
          <w:t>n</w:t>
        </w:r>
        <w:r w:rsidRPr="006E6985">
          <w:rPr>
            <w:rFonts w:ascii="Arial" w:eastAsia="Malgun Gothic" w:hAnsi="Arial" w:cs="Arial" w:hint="eastAsia"/>
            <w:sz w:val="18"/>
            <w:lang w:val="x-none" w:eastAsia="ko-KR"/>
          </w:rPr>
          <w:t>78</w:t>
        </w:r>
        <w:r w:rsidRPr="006E6985">
          <w:rPr>
            <w:rFonts w:ascii="Arial" w:hAnsi="Arial" w:cs="Arial"/>
            <w:sz w:val="18"/>
            <w:lang w:val="x-none"/>
          </w:rPr>
          <w:t>A</w:t>
        </w:r>
        <w:r w:rsidRPr="00E85E66">
          <w:rPr>
            <w:rFonts w:ascii="Arial" w:hAnsi="Arial" w:cs="Arial"/>
            <w:sz w:val="18"/>
            <w:lang w:val="en-US"/>
          </w:rPr>
          <w:t>.</w:t>
        </w:r>
      </w:ins>
      <w:ins w:id="251" w:author="Ericsson" w:date="2018-03-27T15:16:00Z">
        <w:r w:rsidR="00C35D8B">
          <w:rPr>
            <w:rFonts w:ascii="Arial" w:hAnsi="Arial" w:cs="Arial"/>
            <w:sz w:val="18"/>
            <w:lang w:val="en-US"/>
          </w:rPr>
          <w:t xml:space="preserve"> </w:t>
        </w:r>
      </w:ins>
      <w:ins w:id="252" w:author="Ericsson" w:date="2018-03-20T15:08:00Z">
        <w:r>
          <w:rPr>
            <w:lang w:eastAsia="ja-JP"/>
          </w:rPr>
          <w:t xml:space="preserve">Band 7 IMD2 MSD value as chosen from Band 7 in </w:t>
        </w:r>
        <w:r w:rsidRPr="006E6985">
          <w:rPr>
            <w:rFonts w:ascii="Arial" w:hAnsi="Arial" w:cs="Arial"/>
            <w:sz w:val="18"/>
            <w:lang w:val="x-none"/>
          </w:rPr>
          <w:t>DC_</w:t>
        </w:r>
        <w:r w:rsidRPr="006E6985">
          <w:rPr>
            <w:rFonts w:ascii="Arial" w:hAnsi="Arial" w:cs="Arial" w:hint="eastAsia"/>
            <w:sz w:val="18"/>
            <w:lang w:val="x-none" w:eastAsia="zh-CN"/>
          </w:rPr>
          <w:t>7</w:t>
        </w:r>
        <w:r w:rsidRPr="006E6985">
          <w:rPr>
            <w:rFonts w:ascii="Arial" w:hAnsi="Arial" w:cs="Arial"/>
            <w:sz w:val="18"/>
            <w:lang w:val="x-none"/>
          </w:rPr>
          <w:t>A-</w:t>
        </w:r>
        <w:r>
          <w:rPr>
            <w:rFonts w:ascii="Arial" w:hAnsi="Arial" w:cs="Arial" w:hint="eastAsia"/>
            <w:sz w:val="18"/>
            <w:lang w:val="x-none" w:eastAsia="zh-CN"/>
          </w:rPr>
          <w:t>20</w:t>
        </w:r>
        <w:r w:rsidRPr="006E6985">
          <w:rPr>
            <w:rFonts w:ascii="Arial" w:eastAsia="Malgun Gothic" w:hAnsi="Arial" w:cs="Arial" w:hint="eastAsia"/>
            <w:sz w:val="18"/>
            <w:lang w:val="x-none" w:eastAsia="ko-KR"/>
          </w:rPr>
          <w:t>A_</w:t>
        </w:r>
        <w:r w:rsidRPr="006E6985">
          <w:rPr>
            <w:rFonts w:ascii="Arial" w:hAnsi="Arial" w:cs="Arial" w:hint="eastAsia"/>
            <w:sz w:val="18"/>
            <w:lang w:val="x-none" w:eastAsia="ja-JP"/>
          </w:rPr>
          <w:t>n</w:t>
        </w:r>
        <w:r w:rsidRPr="006E6985">
          <w:rPr>
            <w:rFonts w:ascii="Arial" w:eastAsia="Malgun Gothic" w:hAnsi="Arial" w:cs="Arial" w:hint="eastAsia"/>
            <w:sz w:val="18"/>
            <w:lang w:val="x-none" w:eastAsia="ko-KR"/>
          </w:rPr>
          <w:t>78</w:t>
        </w:r>
        <w:r w:rsidRPr="006E6985">
          <w:rPr>
            <w:rFonts w:ascii="Arial" w:hAnsi="Arial" w:cs="Arial"/>
            <w:sz w:val="18"/>
            <w:lang w:val="x-none"/>
          </w:rPr>
          <w:t>A</w:t>
        </w:r>
        <w:r w:rsidRPr="00E85E66">
          <w:rPr>
            <w:rFonts w:ascii="Arial" w:hAnsi="Arial" w:cs="Arial"/>
            <w:sz w:val="18"/>
            <w:lang w:val="en-US"/>
          </w:rPr>
          <w:t>.</w:t>
        </w:r>
      </w:ins>
    </w:p>
    <w:p w14:paraId="7FA8B386" w14:textId="77777777" w:rsidR="004D7E96" w:rsidRPr="00A16609" w:rsidRDefault="004D7E96" w:rsidP="004D7E96">
      <w:pPr>
        <w:keepNext/>
        <w:keepLines/>
        <w:overflowPunct w:val="0"/>
        <w:autoSpaceDE w:val="0"/>
        <w:autoSpaceDN w:val="0"/>
        <w:adjustRightInd w:val="0"/>
        <w:spacing w:before="60"/>
        <w:jc w:val="center"/>
        <w:textAlignment w:val="baseline"/>
        <w:rPr>
          <w:rFonts w:ascii="Arial" w:hAnsi="Arial"/>
          <w:b/>
          <w:lang w:eastAsia="ja-JP"/>
        </w:rPr>
      </w:pPr>
      <w:r w:rsidRPr="00A16609">
        <w:rPr>
          <w:rFonts w:ascii="Arial" w:eastAsia="Times New Roman" w:hAnsi="Arial"/>
          <w:b/>
          <w:lang w:eastAsia="x-none"/>
        </w:rPr>
        <w:lastRenderedPageBreak/>
        <w:t xml:space="preserve">Table </w:t>
      </w:r>
      <w:r>
        <w:rPr>
          <w:rFonts w:ascii="Arial" w:eastAsia="Times New Roman" w:hAnsi="Arial"/>
          <w:b/>
          <w:lang w:eastAsia="x-none"/>
        </w:rPr>
        <w:t>6.109</w:t>
      </w:r>
      <w:r w:rsidRPr="00A16609">
        <w:rPr>
          <w:rFonts w:ascii="Arial" w:eastAsia="Times New Roman" w:hAnsi="Arial"/>
          <w:b/>
          <w:lang w:eastAsia="x-none"/>
        </w:rPr>
        <w:t>.5</w:t>
      </w:r>
      <w:r w:rsidRPr="00A16609">
        <w:rPr>
          <w:rFonts w:ascii="Arial" w:hAnsi="Arial" w:hint="eastAsia"/>
          <w:b/>
          <w:lang w:eastAsia="ja-JP"/>
        </w:rPr>
        <w:t>-1</w:t>
      </w:r>
      <w:r w:rsidRPr="00A16609">
        <w:rPr>
          <w:rFonts w:ascii="Arial" w:eastAsia="Times New Roman" w:hAnsi="Arial"/>
          <w:b/>
          <w:lang w:eastAsia="x-none"/>
        </w:rPr>
        <w:t xml:space="preserve">: </w:t>
      </w:r>
      <w:r w:rsidRPr="00A16609">
        <w:rPr>
          <w:rFonts w:ascii="Arial" w:hAnsi="Arial" w:hint="eastAsia"/>
          <w:b/>
          <w:lang w:eastAsia="ja-JP"/>
        </w:rPr>
        <w:t xml:space="preserve">MSD for </w:t>
      </w:r>
      <w:r w:rsidRPr="00A16609">
        <w:rPr>
          <w:rFonts w:ascii="Arial" w:hAnsi="Arial"/>
          <w:b/>
          <w:lang w:eastAsia="ja-JP"/>
        </w:rPr>
        <w:t>the DC</w:t>
      </w:r>
      <w:r w:rsidRPr="00A16609">
        <w:rPr>
          <w:rFonts w:ascii="Arial" w:eastAsia="Times New Roman" w:hAnsi="Arial"/>
          <w:b/>
          <w:lang w:eastAsia="x-none"/>
        </w:rPr>
        <w:t xml:space="preserve"> configuration</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844"/>
        <w:gridCol w:w="977"/>
        <w:gridCol w:w="960"/>
        <w:gridCol w:w="960"/>
        <w:gridCol w:w="977"/>
        <w:gridCol w:w="927"/>
        <w:gridCol w:w="824"/>
        <w:gridCol w:w="1032"/>
      </w:tblGrid>
      <w:tr w:rsidR="004D7E96" w:rsidRPr="00755612" w14:paraId="13E5B223" w14:textId="77777777" w:rsidTr="00820E5B">
        <w:trPr>
          <w:trHeight w:val="20"/>
          <w:jc w:val="center"/>
        </w:trPr>
        <w:tc>
          <w:tcPr>
            <w:tcW w:w="8240" w:type="dxa"/>
            <w:gridSpan w:val="8"/>
            <w:shd w:val="clear" w:color="auto" w:fill="auto"/>
            <w:vAlign w:val="center"/>
            <w:hideMark/>
          </w:tcPr>
          <w:p w14:paraId="05FC2793"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 / Channel bandwidth / N</w:t>
            </w:r>
            <w:r w:rsidRPr="00755612">
              <w:rPr>
                <w:rFonts w:ascii="Arial" w:eastAsia="Times New Roman" w:hAnsi="Arial" w:cs="Arial"/>
                <w:b/>
                <w:sz w:val="18"/>
                <w:vertAlign w:val="subscript"/>
              </w:rPr>
              <w:t>RB</w:t>
            </w:r>
            <w:r w:rsidRPr="00755612">
              <w:rPr>
                <w:rFonts w:ascii="Arial" w:eastAsia="Times New Roman" w:hAnsi="Arial" w:cs="Arial"/>
                <w:b/>
                <w:sz w:val="18"/>
              </w:rPr>
              <w:t xml:space="preserve"> / Duplex mode</w:t>
            </w:r>
          </w:p>
        </w:tc>
        <w:tc>
          <w:tcPr>
            <w:tcW w:w="1032" w:type="dxa"/>
            <w:vMerge w:val="restart"/>
          </w:tcPr>
          <w:p w14:paraId="3586EAAD"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Source of IMD</w:t>
            </w:r>
          </w:p>
        </w:tc>
      </w:tr>
      <w:tr w:rsidR="004D7E96" w:rsidRPr="00755612" w14:paraId="59EE22B7" w14:textId="77777777" w:rsidTr="00820E5B">
        <w:trPr>
          <w:trHeight w:val="648"/>
          <w:jc w:val="center"/>
        </w:trPr>
        <w:tc>
          <w:tcPr>
            <w:tcW w:w="1771" w:type="dxa"/>
            <w:tcBorders>
              <w:bottom w:val="single" w:sz="4" w:space="0" w:color="auto"/>
            </w:tcBorders>
            <w:shd w:val="clear" w:color="auto" w:fill="auto"/>
            <w:vAlign w:val="center"/>
            <w:hideMark/>
          </w:tcPr>
          <w:p w14:paraId="6DEFA089"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hAnsi="Arial" w:cs="Arial"/>
                <w:b/>
                <w:sz w:val="18"/>
                <w:lang w:eastAsia="ja-JP"/>
              </w:rPr>
            </w:pPr>
            <w:r w:rsidRPr="00755612">
              <w:rPr>
                <w:rFonts w:ascii="Arial" w:hAnsi="Arial" w:cs="Arial" w:hint="eastAsia"/>
                <w:b/>
                <w:sz w:val="18"/>
                <w:lang w:eastAsia="ja-JP"/>
              </w:rPr>
              <w:t>DC</w:t>
            </w:r>
          </w:p>
          <w:p w14:paraId="1CEE8DF9"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Configuration</w:t>
            </w:r>
          </w:p>
        </w:tc>
        <w:tc>
          <w:tcPr>
            <w:tcW w:w="844" w:type="dxa"/>
            <w:tcBorders>
              <w:bottom w:val="single" w:sz="4" w:space="0" w:color="auto"/>
            </w:tcBorders>
            <w:shd w:val="clear" w:color="auto" w:fill="auto"/>
            <w:vAlign w:val="center"/>
            <w:hideMark/>
          </w:tcPr>
          <w:p w14:paraId="06C95A02"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w:t>
            </w:r>
          </w:p>
        </w:tc>
        <w:tc>
          <w:tcPr>
            <w:tcW w:w="977" w:type="dxa"/>
            <w:tcBorders>
              <w:bottom w:val="single" w:sz="4" w:space="0" w:color="auto"/>
            </w:tcBorders>
            <w:shd w:val="clear" w:color="auto" w:fill="auto"/>
            <w:vAlign w:val="center"/>
            <w:hideMark/>
          </w:tcPr>
          <w:p w14:paraId="758EBC51"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UL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w:t>
            </w:r>
            <w:r w:rsidRPr="00755612">
              <w:rPr>
                <w:rFonts w:ascii="Arial" w:eastAsia="Times New Roman" w:hAnsi="Arial" w:cs="Arial"/>
                <w:b/>
                <w:sz w:val="18"/>
              </w:rPr>
              <w:br/>
              <w:t>(MHz)</w:t>
            </w:r>
          </w:p>
        </w:tc>
        <w:tc>
          <w:tcPr>
            <w:tcW w:w="960" w:type="dxa"/>
            <w:tcBorders>
              <w:bottom w:val="single" w:sz="4" w:space="0" w:color="auto"/>
            </w:tcBorders>
            <w:shd w:val="clear" w:color="auto" w:fill="auto"/>
            <w:vAlign w:val="center"/>
            <w:hideMark/>
          </w:tcPr>
          <w:p w14:paraId="7FDB551A"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 xml:space="preserve">UL/DL BW </w:t>
            </w:r>
            <w:r w:rsidRPr="00755612">
              <w:rPr>
                <w:rFonts w:ascii="Arial" w:eastAsia="Times New Roman" w:hAnsi="Arial" w:cs="Arial"/>
                <w:b/>
                <w:sz w:val="18"/>
              </w:rPr>
              <w:br/>
              <w:t>(MHz)</w:t>
            </w:r>
          </w:p>
        </w:tc>
        <w:tc>
          <w:tcPr>
            <w:tcW w:w="960" w:type="dxa"/>
            <w:tcBorders>
              <w:bottom w:val="single" w:sz="4" w:space="0" w:color="auto"/>
            </w:tcBorders>
            <w:shd w:val="clear" w:color="auto" w:fill="auto"/>
            <w:vAlign w:val="center"/>
            <w:hideMark/>
          </w:tcPr>
          <w:p w14:paraId="1C5CB305"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 xml:space="preserve">UL </w:t>
            </w:r>
            <w:r w:rsidRPr="00755612">
              <w:rPr>
                <w:rFonts w:ascii="Arial" w:eastAsia="Times New Roman" w:hAnsi="Arial" w:cs="Arial"/>
                <w:b/>
                <w:sz w:val="18"/>
              </w:rPr>
              <w:br/>
              <w:t>C</w:t>
            </w:r>
            <w:r w:rsidRPr="00755612">
              <w:rPr>
                <w:rFonts w:ascii="Arial" w:eastAsia="Times New Roman" w:hAnsi="Arial" w:cs="Arial"/>
                <w:b/>
                <w:sz w:val="18"/>
                <w:vertAlign w:val="subscript"/>
              </w:rPr>
              <w:t>LRB</w:t>
            </w:r>
          </w:p>
        </w:tc>
        <w:tc>
          <w:tcPr>
            <w:tcW w:w="977" w:type="dxa"/>
            <w:tcBorders>
              <w:bottom w:val="single" w:sz="4" w:space="0" w:color="auto"/>
            </w:tcBorders>
            <w:shd w:val="clear" w:color="auto" w:fill="auto"/>
            <w:vAlign w:val="center"/>
            <w:hideMark/>
          </w:tcPr>
          <w:p w14:paraId="2B4C81F0"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DL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(MHz)</w:t>
            </w:r>
          </w:p>
        </w:tc>
        <w:tc>
          <w:tcPr>
            <w:tcW w:w="927" w:type="dxa"/>
            <w:tcBorders>
              <w:bottom w:val="single" w:sz="4" w:space="0" w:color="auto"/>
            </w:tcBorders>
            <w:shd w:val="clear" w:color="auto" w:fill="auto"/>
            <w:vAlign w:val="center"/>
            <w:hideMark/>
          </w:tcPr>
          <w:p w14:paraId="312193BA"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 xml:space="preserve">MSD </w:t>
            </w:r>
            <w:r w:rsidRPr="00755612">
              <w:rPr>
                <w:rFonts w:ascii="Arial" w:eastAsia="Times New Roman" w:hAnsi="Arial" w:cs="Arial"/>
                <w:b/>
                <w:sz w:val="18"/>
              </w:rPr>
              <w:br/>
              <w:t>(dB)</w:t>
            </w:r>
          </w:p>
        </w:tc>
        <w:tc>
          <w:tcPr>
            <w:tcW w:w="824" w:type="dxa"/>
            <w:tcBorders>
              <w:bottom w:val="single" w:sz="4" w:space="0" w:color="auto"/>
            </w:tcBorders>
            <w:shd w:val="clear" w:color="auto" w:fill="auto"/>
            <w:vAlign w:val="center"/>
            <w:hideMark/>
          </w:tcPr>
          <w:p w14:paraId="702D219B"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Duplex mode</w:t>
            </w:r>
          </w:p>
        </w:tc>
        <w:tc>
          <w:tcPr>
            <w:tcW w:w="1032" w:type="dxa"/>
            <w:vMerge/>
            <w:tcBorders>
              <w:bottom w:val="single" w:sz="4" w:space="0" w:color="auto"/>
            </w:tcBorders>
          </w:tcPr>
          <w:p w14:paraId="0E6F2BC0" w14:textId="77777777" w:rsidR="004D7E96" w:rsidRPr="00755612" w:rsidRDefault="004D7E96" w:rsidP="00045606">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F6FE0" w:rsidRPr="00755612" w14:paraId="08CEF57D" w14:textId="77777777" w:rsidTr="00820E5B">
        <w:trPr>
          <w:trHeight w:val="113"/>
          <w:jc w:val="center"/>
        </w:trPr>
        <w:tc>
          <w:tcPr>
            <w:tcW w:w="1771" w:type="dxa"/>
            <w:vMerge w:val="restart"/>
            <w:shd w:val="clear" w:color="auto" w:fill="auto"/>
            <w:vAlign w:val="center"/>
            <w:hideMark/>
          </w:tcPr>
          <w:p w14:paraId="1FB6A8A4" w14:textId="77777777"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r w:rsidRPr="00755612">
              <w:rPr>
                <w:rFonts w:ascii="Arial" w:hAnsi="Arial" w:cs="Arial" w:hint="eastAsia"/>
                <w:sz w:val="18"/>
                <w:lang w:eastAsia="ja-JP"/>
              </w:rPr>
              <w:t>DC</w:t>
            </w:r>
            <w:r w:rsidRPr="00755612">
              <w:rPr>
                <w:rFonts w:ascii="Arial" w:eastAsia="Times New Roman" w:hAnsi="Arial" w:cs="Arial"/>
                <w:sz w:val="18"/>
              </w:rPr>
              <w:t>_</w:t>
            </w:r>
            <w:r>
              <w:rPr>
                <w:rFonts w:ascii="Arial" w:eastAsia="Times New Roman" w:hAnsi="Arial" w:cs="Arial"/>
                <w:sz w:val="18"/>
              </w:rPr>
              <w:t>7A-28A</w:t>
            </w:r>
            <w:r>
              <w:rPr>
                <w:rFonts w:ascii="Arial" w:hAnsi="Arial" w:cs="Arial" w:hint="eastAsia"/>
                <w:sz w:val="18"/>
                <w:lang w:eastAsia="ja-JP"/>
              </w:rPr>
              <w:t>_n78A</w:t>
            </w:r>
          </w:p>
        </w:tc>
        <w:tc>
          <w:tcPr>
            <w:tcW w:w="844" w:type="dxa"/>
            <w:shd w:val="clear" w:color="auto" w:fill="auto"/>
            <w:vAlign w:val="center"/>
          </w:tcPr>
          <w:p w14:paraId="3D704D1B" w14:textId="62376CA7"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977" w:type="dxa"/>
            <w:shd w:val="clear" w:color="auto" w:fill="auto"/>
            <w:noWrap/>
            <w:vAlign w:val="center"/>
          </w:tcPr>
          <w:p w14:paraId="184AE11F" w14:textId="17F9B4FC"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53" w:author="Ericsson" w:date="2018-03-20T14:57:00Z">
              <w:r w:rsidRPr="006E6985">
                <w:rPr>
                  <w:rFonts w:ascii="Arial" w:eastAsia="Malgun Gothic" w:hAnsi="Arial" w:cs="Arial" w:hint="eastAsia"/>
                  <w:sz w:val="18"/>
                  <w:lang w:eastAsia="ko-KR"/>
                </w:rPr>
                <w:t>25</w:t>
              </w:r>
            </w:ins>
            <w:ins w:id="254" w:author="Ericsson" w:date="2018-03-27T14:58:00Z">
              <w:r w:rsidR="004F7582">
                <w:rPr>
                  <w:rFonts w:ascii="Arial" w:eastAsia="Malgun Gothic" w:hAnsi="Arial" w:cs="Arial"/>
                  <w:sz w:val="18"/>
                  <w:lang w:eastAsia="ko-KR"/>
                </w:rPr>
                <w:t>7</w:t>
              </w:r>
            </w:ins>
            <w:ins w:id="255" w:author="Ericsson" w:date="2018-03-20T14:57:00Z">
              <w:r w:rsidRPr="006E6985">
                <w:rPr>
                  <w:rFonts w:ascii="Arial" w:eastAsia="Malgun Gothic" w:hAnsi="Arial" w:cs="Arial" w:hint="eastAsia"/>
                  <w:sz w:val="18"/>
                  <w:lang w:eastAsia="ko-KR"/>
                </w:rPr>
                <w:t>0</w:t>
              </w:r>
            </w:ins>
            <w:del w:id="256" w:author="Ericsson" w:date="2018-03-20T14:46:00Z">
              <w:r w:rsidRPr="00755612" w:rsidDel="00507052">
                <w:rPr>
                  <w:rFonts w:ascii="Arial" w:hAnsi="Arial" w:cs="Arial" w:hint="eastAsia"/>
                  <w:sz w:val="18"/>
                  <w:lang w:eastAsia="ja-JP"/>
                </w:rPr>
                <w:delText>TBD</w:delText>
              </w:r>
            </w:del>
          </w:p>
        </w:tc>
        <w:tc>
          <w:tcPr>
            <w:tcW w:w="960" w:type="dxa"/>
            <w:shd w:val="clear" w:color="auto" w:fill="auto"/>
            <w:noWrap/>
            <w:vAlign w:val="center"/>
          </w:tcPr>
          <w:p w14:paraId="0BAB33B6" w14:textId="193CE038"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57" w:author="Ericsson" w:date="2018-03-20T14:57:00Z">
              <w:r w:rsidRPr="006E6985">
                <w:rPr>
                  <w:rFonts w:ascii="Arial" w:eastAsia="Malgun Gothic" w:hAnsi="Arial" w:cs="Arial" w:hint="eastAsia"/>
                  <w:sz w:val="18"/>
                  <w:lang w:eastAsia="ko-KR"/>
                </w:rPr>
                <w:t>5</w:t>
              </w:r>
            </w:ins>
            <w:del w:id="258" w:author="Ericsson" w:date="2018-03-20T14:46:00Z">
              <w:r w:rsidRPr="00755612" w:rsidDel="00507052">
                <w:rPr>
                  <w:rFonts w:ascii="Arial" w:hAnsi="Arial" w:cs="Arial" w:hint="eastAsia"/>
                  <w:sz w:val="18"/>
                  <w:lang w:eastAsia="ja-JP"/>
                </w:rPr>
                <w:delText>TBD</w:delText>
              </w:r>
            </w:del>
          </w:p>
        </w:tc>
        <w:tc>
          <w:tcPr>
            <w:tcW w:w="960" w:type="dxa"/>
            <w:shd w:val="clear" w:color="auto" w:fill="auto"/>
            <w:noWrap/>
            <w:vAlign w:val="center"/>
          </w:tcPr>
          <w:p w14:paraId="41EB919A" w14:textId="74B38D3C"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59" w:author="Ericsson" w:date="2018-03-20T14:57:00Z">
              <w:r w:rsidRPr="006E6985">
                <w:rPr>
                  <w:rFonts w:ascii="Arial" w:eastAsia="Malgun Gothic" w:hAnsi="Arial" w:cs="Arial" w:hint="eastAsia"/>
                  <w:sz w:val="18"/>
                  <w:lang w:eastAsia="ko-KR"/>
                </w:rPr>
                <w:t>25</w:t>
              </w:r>
            </w:ins>
            <w:del w:id="260" w:author="Ericsson" w:date="2018-03-20T14:46:00Z">
              <w:r w:rsidRPr="00755612" w:rsidDel="00507052">
                <w:rPr>
                  <w:rFonts w:ascii="Arial" w:hAnsi="Arial" w:cs="Arial" w:hint="eastAsia"/>
                  <w:sz w:val="18"/>
                  <w:lang w:eastAsia="ja-JP"/>
                </w:rPr>
                <w:delText>TBD</w:delText>
              </w:r>
            </w:del>
          </w:p>
        </w:tc>
        <w:tc>
          <w:tcPr>
            <w:tcW w:w="977" w:type="dxa"/>
            <w:shd w:val="clear" w:color="auto" w:fill="auto"/>
            <w:noWrap/>
            <w:vAlign w:val="center"/>
          </w:tcPr>
          <w:p w14:paraId="053D9B8A" w14:textId="180795CD"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61" w:author="Ericsson" w:date="2018-03-20T14:57:00Z">
              <w:r w:rsidRPr="006E6985">
                <w:rPr>
                  <w:rFonts w:ascii="Arial" w:eastAsia="Malgun Gothic" w:hAnsi="Arial" w:cs="Arial" w:hint="eastAsia"/>
                  <w:sz w:val="18"/>
                  <w:lang w:eastAsia="ko-KR"/>
                </w:rPr>
                <w:t>2670</w:t>
              </w:r>
            </w:ins>
            <w:del w:id="262" w:author="Ericsson" w:date="2018-03-20T14:46:00Z">
              <w:r w:rsidRPr="00755612" w:rsidDel="00507052">
                <w:rPr>
                  <w:rFonts w:ascii="Arial" w:hAnsi="Arial" w:cs="Arial" w:hint="eastAsia"/>
                  <w:sz w:val="18"/>
                  <w:lang w:eastAsia="ja-JP"/>
                </w:rPr>
                <w:delText>TBD</w:delText>
              </w:r>
            </w:del>
          </w:p>
        </w:tc>
        <w:tc>
          <w:tcPr>
            <w:tcW w:w="927" w:type="dxa"/>
            <w:shd w:val="clear" w:color="auto" w:fill="auto"/>
            <w:vAlign w:val="center"/>
          </w:tcPr>
          <w:p w14:paraId="2784A166" w14:textId="489AB247"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63" w:author="Ericsson" w:date="2018-03-20T14:46:00Z">
              <w:r w:rsidRPr="006E6985">
                <w:rPr>
                  <w:rFonts w:ascii="Arial" w:eastAsia="Malgun Gothic" w:hAnsi="Arial" w:cs="Arial" w:hint="eastAsia"/>
                  <w:sz w:val="18"/>
                  <w:lang w:eastAsia="ko-KR"/>
                </w:rPr>
                <w:t>N/A</w:t>
              </w:r>
            </w:ins>
            <w:del w:id="264" w:author="Ericsson" w:date="2018-03-20T14:46:00Z">
              <w:r w:rsidRPr="00755612" w:rsidDel="00507052">
                <w:rPr>
                  <w:rFonts w:ascii="Arial" w:hAnsi="Arial" w:cs="Arial" w:hint="eastAsia"/>
                  <w:sz w:val="18"/>
                  <w:lang w:eastAsia="ja-JP"/>
                </w:rPr>
                <w:delText>TBD</w:delText>
              </w:r>
            </w:del>
          </w:p>
        </w:tc>
        <w:tc>
          <w:tcPr>
            <w:tcW w:w="824" w:type="dxa"/>
            <w:vMerge w:val="restart"/>
            <w:shd w:val="clear" w:color="auto" w:fill="auto"/>
            <w:vAlign w:val="center"/>
            <w:hideMark/>
          </w:tcPr>
          <w:p w14:paraId="26309C99" w14:textId="2BD64E2A"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r w:rsidRPr="00755612">
              <w:rPr>
                <w:rFonts w:ascii="Arial" w:hAnsi="Arial" w:cs="Arial" w:hint="eastAsia"/>
                <w:sz w:val="18"/>
                <w:lang w:eastAsia="ja-JP"/>
              </w:rPr>
              <w:t>FDD</w:t>
            </w:r>
          </w:p>
        </w:tc>
        <w:tc>
          <w:tcPr>
            <w:tcW w:w="1032" w:type="dxa"/>
            <w:vAlign w:val="center"/>
          </w:tcPr>
          <w:p w14:paraId="31F46B8E" w14:textId="4591A225"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65" w:author="Ericsson" w:date="2018-03-20T14:58:00Z">
              <w:r w:rsidRPr="006E6985">
                <w:rPr>
                  <w:rFonts w:ascii="Arial" w:eastAsia="Malgun Gothic" w:hAnsi="Arial" w:cs="Arial" w:hint="eastAsia"/>
                  <w:sz w:val="18"/>
                  <w:lang w:eastAsia="ko-KR"/>
                </w:rPr>
                <w:t>N/A</w:t>
              </w:r>
            </w:ins>
            <w:del w:id="266" w:author="Ericsson" w:date="2018-03-20T14:58:00Z">
              <w:r w:rsidRPr="00755612" w:rsidDel="001F6FE0">
                <w:rPr>
                  <w:rFonts w:ascii="Arial" w:hAnsi="Arial" w:cs="Arial" w:hint="eastAsia"/>
                  <w:sz w:val="18"/>
                  <w:lang w:eastAsia="ja-JP"/>
                </w:rPr>
                <w:delText>TBD</w:delText>
              </w:r>
            </w:del>
          </w:p>
        </w:tc>
      </w:tr>
      <w:tr w:rsidR="001F6FE0" w:rsidRPr="00755612" w14:paraId="47612BA6" w14:textId="77777777" w:rsidTr="00820E5B">
        <w:trPr>
          <w:trHeight w:val="113"/>
          <w:jc w:val="center"/>
        </w:trPr>
        <w:tc>
          <w:tcPr>
            <w:tcW w:w="1771" w:type="dxa"/>
            <w:vMerge/>
            <w:shd w:val="clear" w:color="auto" w:fill="auto"/>
            <w:vAlign w:val="center"/>
          </w:tcPr>
          <w:p w14:paraId="06AC7A28" w14:textId="77777777"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44" w:type="dxa"/>
            <w:shd w:val="clear" w:color="auto" w:fill="auto"/>
            <w:vAlign w:val="center"/>
          </w:tcPr>
          <w:p w14:paraId="21D6F76C" w14:textId="5209EF8A"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2</w:t>
            </w:r>
            <w:r>
              <w:rPr>
                <w:rFonts w:ascii="Arial" w:hAnsi="Arial" w:cs="Arial"/>
                <w:sz w:val="18"/>
                <w:lang w:eastAsia="ja-JP"/>
              </w:rPr>
              <w:t>8</w:t>
            </w:r>
          </w:p>
        </w:tc>
        <w:tc>
          <w:tcPr>
            <w:tcW w:w="977" w:type="dxa"/>
            <w:shd w:val="clear" w:color="auto" w:fill="auto"/>
            <w:noWrap/>
            <w:vAlign w:val="center"/>
          </w:tcPr>
          <w:p w14:paraId="4EDEA820" w14:textId="51880722" w:rsidR="001F6FE0" w:rsidRPr="00755612" w:rsidRDefault="004F7582" w:rsidP="001F6FE0">
            <w:pPr>
              <w:keepNext/>
              <w:keepLines/>
              <w:overflowPunct w:val="0"/>
              <w:autoSpaceDE w:val="0"/>
              <w:autoSpaceDN w:val="0"/>
              <w:adjustRightInd w:val="0"/>
              <w:spacing w:after="0"/>
              <w:jc w:val="center"/>
              <w:textAlignment w:val="baseline"/>
              <w:rPr>
                <w:rFonts w:ascii="Arial" w:hAnsi="Arial" w:cs="Arial"/>
                <w:sz w:val="18"/>
                <w:lang w:eastAsia="ja-JP"/>
              </w:rPr>
            </w:pPr>
            <w:ins w:id="267" w:author="Ericsson" w:date="2018-03-27T15:04:00Z">
              <w:r>
                <w:rPr>
                  <w:rFonts w:ascii="Arial" w:hAnsi="Arial" w:cs="Arial"/>
                  <w:sz w:val="18"/>
                  <w:lang w:eastAsia="ja-JP"/>
                </w:rPr>
                <w:t>720</w:t>
              </w:r>
            </w:ins>
            <w:del w:id="268" w:author="Ericsson" w:date="2018-03-27T15:04:00Z">
              <w:r w:rsidR="001F6FE0" w:rsidRPr="00755612" w:rsidDel="004F7582">
                <w:rPr>
                  <w:rFonts w:ascii="Arial" w:hAnsi="Arial" w:cs="Arial" w:hint="eastAsia"/>
                  <w:sz w:val="18"/>
                  <w:lang w:eastAsia="ja-JP"/>
                </w:rPr>
                <w:delText>TBD</w:delText>
              </w:r>
            </w:del>
          </w:p>
        </w:tc>
        <w:tc>
          <w:tcPr>
            <w:tcW w:w="960" w:type="dxa"/>
            <w:shd w:val="clear" w:color="auto" w:fill="auto"/>
            <w:noWrap/>
            <w:vAlign w:val="center"/>
          </w:tcPr>
          <w:p w14:paraId="4EE4AED0" w14:textId="3A2AB8E0"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69" w:author="Ericsson" w:date="2018-03-20T15:00:00Z">
              <w:r w:rsidRPr="006E6985">
                <w:rPr>
                  <w:rFonts w:ascii="Arial" w:eastAsia="Malgun Gothic" w:hAnsi="Arial" w:cs="Arial" w:hint="eastAsia"/>
                  <w:sz w:val="18"/>
                  <w:lang w:eastAsia="ko-KR"/>
                </w:rPr>
                <w:t>5</w:t>
              </w:r>
            </w:ins>
            <w:del w:id="270" w:author="Ericsson" w:date="2018-03-20T15:00:00Z">
              <w:r w:rsidRPr="00755612" w:rsidDel="002B3B91">
                <w:rPr>
                  <w:rFonts w:ascii="Arial" w:hAnsi="Arial" w:cs="Arial" w:hint="eastAsia"/>
                  <w:sz w:val="18"/>
                  <w:lang w:eastAsia="ja-JP"/>
                </w:rPr>
                <w:delText>TBD</w:delText>
              </w:r>
            </w:del>
          </w:p>
        </w:tc>
        <w:tc>
          <w:tcPr>
            <w:tcW w:w="960" w:type="dxa"/>
            <w:shd w:val="clear" w:color="auto" w:fill="auto"/>
            <w:noWrap/>
            <w:vAlign w:val="center"/>
          </w:tcPr>
          <w:p w14:paraId="36133D93" w14:textId="5893108D"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71" w:author="Ericsson" w:date="2018-03-20T15:00:00Z">
              <w:r w:rsidRPr="006E6985">
                <w:rPr>
                  <w:rFonts w:ascii="Arial" w:eastAsia="Malgun Gothic" w:hAnsi="Arial" w:cs="Arial" w:hint="eastAsia"/>
                  <w:sz w:val="18"/>
                  <w:lang w:eastAsia="ko-KR"/>
                </w:rPr>
                <w:t>25</w:t>
              </w:r>
            </w:ins>
            <w:del w:id="272" w:author="Ericsson" w:date="2018-03-20T15:00:00Z">
              <w:r w:rsidRPr="00755612" w:rsidDel="002B3B91">
                <w:rPr>
                  <w:rFonts w:ascii="Arial" w:hAnsi="Arial" w:cs="Arial" w:hint="eastAsia"/>
                  <w:sz w:val="18"/>
                  <w:lang w:eastAsia="ja-JP"/>
                </w:rPr>
                <w:delText>TBD</w:delText>
              </w:r>
            </w:del>
          </w:p>
        </w:tc>
        <w:tc>
          <w:tcPr>
            <w:tcW w:w="977" w:type="dxa"/>
            <w:shd w:val="clear" w:color="auto" w:fill="auto"/>
            <w:noWrap/>
            <w:vAlign w:val="center"/>
          </w:tcPr>
          <w:p w14:paraId="1B2E0C58" w14:textId="6AB5D870"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ins w:id="273" w:author="Ericsson" w:date="2018-03-20T15:02:00Z">
              <w:r>
                <w:rPr>
                  <w:rFonts w:ascii="Arial" w:hAnsi="Arial" w:cs="Arial"/>
                  <w:sz w:val="18"/>
                  <w:lang w:eastAsia="ja-JP"/>
                </w:rPr>
                <w:t>7</w:t>
              </w:r>
            </w:ins>
            <w:ins w:id="274" w:author="Ericsson" w:date="2018-03-27T15:00:00Z">
              <w:r w:rsidR="004F7582">
                <w:rPr>
                  <w:rFonts w:ascii="Arial" w:hAnsi="Arial" w:cs="Arial"/>
                  <w:sz w:val="18"/>
                  <w:lang w:eastAsia="ja-JP"/>
                </w:rPr>
                <w:t>80</w:t>
              </w:r>
            </w:ins>
            <w:del w:id="275" w:author="Ericsson" w:date="2018-03-20T15:02:00Z">
              <w:r w:rsidRPr="00755612" w:rsidDel="001F6FE0">
                <w:rPr>
                  <w:rFonts w:ascii="Arial" w:hAnsi="Arial" w:cs="Arial" w:hint="eastAsia"/>
                  <w:sz w:val="18"/>
                  <w:lang w:eastAsia="ja-JP"/>
                </w:rPr>
                <w:delText>TBD</w:delText>
              </w:r>
            </w:del>
          </w:p>
        </w:tc>
        <w:tc>
          <w:tcPr>
            <w:tcW w:w="927" w:type="dxa"/>
            <w:shd w:val="clear" w:color="auto" w:fill="auto"/>
            <w:vAlign w:val="center"/>
          </w:tcPr>
          <w:p w14:paraId="509C3A93" w14:textId="07CB622F"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del w:id="276" w:author="Ericsson" w:date="2018-03-20T15:03:00Z">
              <w:r w:rsidRPr="00755612" w:rsidDel="00820E5B">
                <w:rPr>
                  <w:rFonts w:ascii="Arial" w:hAnsi="Arial" w:cs="Arial" w:hint="eastAsia"/>
                  <w:sz w:val="18"/>
                  <w:lang w:eastAsia="ja-JP"/>
                </w:rPr>
                <w:delText>TBD</w:delText>
              </w:r>
            </w:del>
            <w:ins w:id="277" w:author="Ericsson" w:date="2018-03-20T15:03:00Z">
              <w:r w:rsidR="00820E5B">
                <w:rPr>
                  <w:rFonts w:ascii="Arial" w:hAnsi="Arial" w:cs="Arial"/>
                  <w:sz w:val="18"/>
                  <w:lang w:eastAsia="ja-JP"/>
                </w:rPr>
                <w:t>8</w:t>
              </w:r>
            </w:ins>
            <w:ins w:id="278" w:author="Ericsson" w:date="2018-03-20T15:09:00Z">
              <w:r w:rsidR="00820E5B">
                <w:rPr>
                  <w:rFonts w:ascii="Arial" w:hAnsi="Arial" w:cs="Arial"/>
                  <w:sz w:val="18"/>
                  <w:lang w:eastAsia="ja-JP"/>
                </w:rPr>
                <w:t>.3</w:t>
              </w:r>
            </w:ins>
          </w:p>
        </w:tc>
        <w:tc>
          <w:tcPr>
            <w:tcW w:w="824" w:type="dxa"/>
            <w:vMerge/>
            <w:shd w:val="clear" w:color="auto" w:fill="auto"/>
            <w:vAlign w:val="center"/>
          </w:tcPr>
          <w:p w14:paraId="147FF27F" w14:textId="77777777"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32" w:type="dxa"/>
            <w:vAlign w:val="center"/>
          </w:tcPr>
          <w:p w14:paraId="0B86A47E" w14:textId="453F9F0D"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del w:id="279" w:author="Ericsson" w:date="2018-03-20T14:49:00Z">
              <w:r w:rsidRPr="00755612" w:rsidDel="001F6FE0">
                <w:rPr>
                  <w:rFonts w:ascii="Arial" w:hAnsi="Arial" w:cs="Arial" w:hint="eastAsia"/>
                  <w:sz w:val="18"/>
                  <w:lang w:eastAsia="ja-JP"/>
                </w:rPr>
                <w:delText>TBD</w:delText>
              </w:r>
            </w:del>
            <w:ins w:id="280" w:author="Ericsson" w:date="2018-03-20T14:49:00Z">
              <w:r>
                <w:rPr>
                  <w:rFonts w:ascii="Arial" w:hAnsi="Arial" w:cs="Arial"/>
                  <w:sz w:val="18"/>
                  <w:lang w:eastAsia="ja-JP"/>
                </w:rPr>
                <w:t>IMD2</w:t>
              </w:r>
            </w:ins>
          </w:p>
        </w:tc>
      </w:tr>
      <w:tr w:rsidR="001F6FE0" w:rsidRPr="00755612" w14:paraId="4837633B" w14:textId="77777777" w:rsidTr="00820E5B">
        <w:trPr>
          <w:trHeight w:val="20"/>
          <w:jc w:val="center"/>
        </w:trPr>
        <w:tc>
          <w:tcPr>
            <w:tcW w:w="1771" w:type="dxa"/>
            <w:vMerge/>
            <w:shd w:val="clear" w:color="auto" w:fill="auto"/>
            <w:vAlign w:val="center"/>
            <w:hideMark/>
          </w:tcPr>
          <w:p w14:paraId="75D449C8" w14:textId="77777777"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44" w:type="dxa"/>
            <w:shd w:val="clear" w:color="auto" w:fill="auto"/>
            <w:vAlign w:val="center"/>
          </w:tcPr>
          <w:p w14:paraId="6C1F6C9F" w14:textId="0350359D" w:rsidR="001F6FE0" w:rsidRPr="00755612" w:rsidRDefault="001F6FE0" w:rsidP="001F6FE0">
            <w:pPr>
              <w:keepNext/>
              <w:keepLines/>
              <w:overflowPunct w:val="0"/>
              <w:autoSpaceDE w:val="0"/>
              <w:autoSpaceDN w:val="0"/>
              <w:adjustRightInd w:val="0"/>
              <w:spacing w:after="0"/>
              <w:jc w:val="center"/>
              <w:textAlignment w:val="baseline"/>
              <w:rPr>
                <w:rFonts w:ascii="Arial" w:hAnsi="Arial" w:cs="Arial"/>
                <w:sz w:val="18"/>
                <w:lang w:eastAsia="ja-JP"/>
              </w:rPr>
            </w:pPr>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p>
        </w:tc>
        <w:tc>
          <w:tcPr>
            <w:tcW w:w="977" w:type="dxa"/>
            <w:shd w:val="clear" w:color="auto" w:fill="auto"/>
            <w:noWrap/>
            <w:vAlign w:val="center"/>
          </w:tcPr>
          <w:p w14:paraId="0C97106B" w14:textId="094C9DE6"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ins w:id="281" w:author="Ericsson" w:date="2018-03-20T14:52:00Z">
              <w:r w:rsidRPr="006E6985">
                <w:rPr>
                  <w:rFonts w:ascii="Arial" w:eastAsia="Malgun Gothic" w:hAnsi="Arial" w:cs="Arial"/>
                  <w:kern w:val="2"/>
                  <w:sz w:val="18"/>
                  <w:szCs w:val="24"/>
                  <w:lang w:val="en-US" w:eastAsia="ko-KR"/>
                </w:rPr>
                <w:t>3</w:t>
              </w:r>
            </w:ins>
            <w:ins w:id="282" w:author="Ericsson" w:date="2018-03-27T14:59:00Z">
              <w:r w:rsidR="004F7582">
                <w:rPr>
                  <w:rFonts w:ascii="Arial" w:eastAsia="Malgun Gothic" w:hAnsi="Arial" w:cs="Arial"/>
                  <w:kern w:val="2"/>
                  <w:sz w:val="18"/>
                  <w:szCs w:val="24"/>
                  <w:lang w:val="en-US" w:eastAsia="ko-KR"/>
                </w:rPr>
                <w:t>3</w:t>
              </w:r>
            </w:ins>
            <w:ins w:id="283" w:author="Ericsson" w:date="2018-03-27T15:00:00Z">
              <w:r w:rsidR="004F7582">
                <w:rPr>
                  <w:rFonts w:ascii="Arial" w:eastAsia="Malgun Gothic" w:hAnsi="Arial" w:cs="Arial"/>
                  <w:kern w:val="2"/>
                  <w:sz w:val="18"/>
                  <w:szCs w:val="24"/>
                  <w:lang w:val="en-US" w:eastAsia="ko-KR"/>
                </w:rPr>
                <w:t>50</w:t>
              </w:r>
            </w:ins>
            <w:del w:id="284" w:author="Ericsson" w:date="2018-03-20T14:52:00Z">
              <w:r w:rsidRPr="00755612" w:rsidDel="00E14701">
                <w:rPr>
                  <w:rFonts w:ascii="Arial" w:hAnsi="Arial" w:cs="Arial" w:hint="eastAsia"/>
                  <w:sz w:val="18"/>
                  <w:lang w:eastAsia="ja-JP"/>
                </w:rPr>
                <w:delText>TBD</w:delText>
              </w:r>
            </w:del>
          </w:p>
        </w:tc>
        <w:tc>
          <w:tcPr>
            <w:tcW w:w="960" w:type="dxa"/>
            <w:shd w:val="clear" w:color="auto" w:fill="auto"/>
            <w:noWrap/>
            <w:vAlign w:val="center"/>
          </w:tcPr>
          <w:p w14:paraId="1A5D87B4" w14:textId="1008D7A7"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ins w:id="285" w:author="Ericsson" w:date="2018-03-20T14:52:00Z">
              <w:r w:rsidRPr="006E6985">
                <w:rPr>
                  <w:rFonts w:ascii="Arial" w:eastAsia="Malgun Gothic" w:hAnsi="Arial" w:cs="Arial"/>
                  <w:kern w:val="2"/>
                  <w:sz w:val="18"/>
                  <w:szCs w:val="24"/>
                  <w:lang w:val="en-US" w:eastAsia="ko-KR"/>
                </w:rPr>
                <w:t>10</w:t>
              </w:r>
            </w:ins>
            <w:del w:id="286" w:author="Ericsson" w:date="2018-03-20T14:52:00Z">
              <w:r w:rsidRPr="00755612" w:rsidDel="00E14701">
                <w:rPr>
                  <w:rFonts w:ascii="Arial" w:hAnsi="Arial" w:cs="Arial" w:hint="eastAsia"/>
                  <w:sz w:val="18"/>
                  <w:lang w:eastAsia="ja-JP"/>
                </w:rPr>
                <w:delText>TBD</w:delText>
              </w:r>
            </w:del>
          </w:p>
        </w:tc>
        <w:tc>
          <w:tcPr>
            <w:tcW w:w="960" w:type="dxa"/>
            <w:shd w:val="clear" w:color="auto" w:fill="auto"/>
            <w:noWrap/>
            <w:vAlign w:val="center"/>
          </w:tcPr>
          <w:p w14:paraId="112BCC06" w14:textId="1A64A337"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ins w:id="287" w:author="Ericsson" w:date="2018-03-20T14:52:00Z">
              <w:r w:rsidRPr="006E6985">
                <w:rPr>
                  <w:rFonts w:ascii="Arial" w:eastAsia="Malgun Gothic" w:hAnsi="Arial" w:cs="Arial"/>
                  <w:kern w:val="2"/>
                  <w:sz w:val="18"/>
                  <w:szCs w:val="24"/>
                  <w:lang w:val="en-US" w:eastAsia="ko-KR"/>
                </w:rPr>
                <w:t>52</w:t>
              </w:r>
            </w:ins>
            <w:del w:id="288" w:author="Ericsson" w:date="2018-03-20T14:52:00Z">
              <w:r w:rsidRPr="00755612" w:rsidDel="00E14701">
                <w:rPr>
                  <w:rFonts w:ascii="Arial" w:hAnsi="Arial" w:cs="Arial" w:hint="eastAsia"/>
                  <w:sz w:val="18"/>
                  <w:lang w:eastAsia="ja-JP"/>
                </w:rPr>
                <w:delText>TBD</w:delText>
              </w:r>
            </w:del>
          </w:p>
        </w:tc>
        <w:tc>
          <w:tcPr>
            <w:tcW w:w="977" w:type="dxa"/>
            <w:shd w:val="clear" w:color="auto" w:fill="auto"/>
            <w:noWrap/>
            <w:vAlign w:val="center"/>
          </w:tcPr>
          <w:p w14:paraId="583ECE88" w14:textId="338F7780"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ins w:id="289" w:author="Ericsson" w:date="2018-03-20T14:52:00Z">
              <w:r w:rsidRPr="006E6985">
                <w:rPr>
                  <w:rFonts w:ascii="Arial" w:eastAsia="Malgun Gothic" w:hAnsi="Arial" w:cs="Arial"/>
                  <w:kern w:val="2"/>
                  <w:sz w:val="18"/>
                  <w:szCs w:val="24"/>
                  <w:lang w:val="en-US" w:eastAsia="ko-KR"/>
                </w:rPr>
                <w:t>3421</w:t>
              </w:r>
            </w:ins>
            <w:del w:id="290" w:author="Ericsson" w:date="2018-03-20T14:52:00Z">
              <w:r w:rsidRPr="00755612" w:rsidDel="00E14701">
                <w:rPr>
                  <w:rFonts w:ascii="Arial" w:hAnsi="Arial" w:cs="Arial" w:hint="eastAsia"/>
                  <w:sz w:val="18"/>
                  <w:lang w:eastAsia="ja-JP"/>
                </w:rPr>
                <w:delText>TBD</w:delText>
              </w:r>
            </w:del>
          </w:p>
        </w:tc>
        <w:tc>
          <w:tcPr>
            <w:tcW w:w="927" w:type="dxa"/>
            <w:shd w:val="clear" w:color="auto" w:fill="auto"/>
            <w:vAlign w:val="center"/>
          </w:tcPr>
          <w:p w14:paraId="7C8614C3" w14:textId="63C5D0CC"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ins w:id="291" w:author="Ericsson" w:date="2018-03-20T14:52:00Z">
              <w:r w:rsidRPr="006E6985">
                <w:rPr>
                  <w:rFonts w:ascii="Arial" w:eastAsia="Malgun Gothic" w:hAnsi="Arial" w:cs="Arial"/>
                  <w:kern w:val="2"/>
                  <w:sz w:val="18"/>
                  <w:szCs w:val="24"/>
                  <w:lang w:val="en-US" w:eastAsia="ko-KR"/>
                </w:rPr>
                <w:t>N/A</w:t>
              </w:r>
            </w:ins>
            <w:del w:id="292" w:author="Ericsson" w:date="2018-03-20T14:52:00Z">
              <w:r w:rsidRPr="00755612" w:rsidDel="00E14701">
                <w:rPr>
                  <w:rFonts w:ascii="Arial" w:hAnsi="Arial" w:cs="Arial" w:hint="eastAsia"/>
                  <w:sz w:val="18"/>
                  <w:lang w:eastAsia="ja-JP"/>
                </w:rPr>
                <w:delText>TBD</w:delText>
              </w:r>
            </w:del>
          </w:p>
        </w:tc>
        <w:tc>
          <w:tcPr>
            <w:tcW w:w="824" w:type="dxa"/>
            <w:shd w:val="clear" w:color="auto" w:fill="auto"/>
            <w:vAlign w:val="center"/>
            <w:hideMark/>
          </w:tcPr>
          <w:p w14:paraId="3ED7897B" w14:textId="1AC9FD5F"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r w:rsidRPr="00755612">
              <w:rPr>
                <w:rFonts w:ascii="Arial" w:hAnsi="Arial" w:cs="Arial" w:hint="eastAsia"/>
                <w:sz w:val="18"/>
                <w:lang w:eastAsia="ja-JP"/>
              </w:rPr>
              <w:t>TDD</w:t>
            </w:r>
          </w:p>
        </w:tc>
        <w:tc>
          <w:tcPr>
            <w:tcW w:w="1032" w:type="dxa"/>
            <w:vAlign w:val="center"/>
          </w:tcPr>
          <w:p w14:paraId="6DC20B46" w14:textId="76C85E93" w:rsidR="001F6FE0" w:rsidRPr="00755612" w:rsidRDefault="001F6FE0" w:rsidP="001F6FE0">
            <w:pPr>
              <w:keepNext/>
              <w:keepLines/>
              <w:overflowPunct w:val="0"/>
              <w:autoSpaceDE w:val="0"/>
              <w:autoSpaceDN w:val="0"/>
              <w:adjustRightInd w:val="0"/>
              <w:spacing w:after="0"/>
              <w:jc w:val="center"/>
              <w:textAlignment w:val="baseline"/>
              <w:rPr>
                <w:rFonts w:ascii="Arial" w:eastAsia="Times New Roman" w:hAnsi="Arial" w:cs="Arial"/>
                <w:sz w:val="18"/>
              </w:rPr>
            </w:pPr>
            <w:ins w:id="293" w:author="Ericsson" w:date="2018-03-20T14:58:00Z">
              <w:r w:rsidRPr="006E6985">
                <w:rPr>
                  <w:rFonts w:ascii="Arial" w:eastAsia="Malgun Gothic" w:hAnsi="Arial" w:cs="Arial" w:hint="eastAsia"/>
                  <w:sz w:val="18"/>
                  <w:lang w:eastAsia="ko-KR"/>
                </w:rPr>
                <w:t>N/A</w:t>
              </w:r>
            </w:ins>
            <w:del w:id="294" w:author="Ericsson" w:date="2018-03-20T14:58:00Z">
              <w:r w:rsidRPr="00755612" w:rsidDel="001F6FE0">
                <w:rPr>
                  <w:rFonts w:ascii="Arial" w:hAnsi="Arial" w:cs="Arial" w:hint="eastAsia"/>
                  <w:sz w:val="18"/>
                  <w:lang w:eastAsia="ja-JP"/>
                </w:rPr>
                <w:delText>TBD</w:delText>
              </w:r>
            </w:del>
          </w:p>
        </w:tc>
      </w:tr>
      <w:tr w:rsidR="001F6FE0" w:rsidRPr="00755612" w14:paraId="32C10E9C" w14:textId="77777777" w:rsidTr="00820E5B">
        <w:trPr>
          <w:trHeight w:val="113"/>
          <w:jc w:val="center"/>
          <w:ins w:id="295" w:author="Ericsson" w:date="2018-03-20T12:46:00Z"/>
        </w:trPr>
        <w:tc>
          <w:tcPr>
            <w:tcW w:w="1771" w:type="dxa"/>
            <w:vMerge/>
            <w:shd w:val="clear" w:color="auto" w:fill="auto"/>
            <w:vAlign w:val="center"/>
          </w:tcPr>
          <w:p w14:paraId="41F11B57" w14:textId="4295DA32" w:rsidR="001F6FE0" w:rsidRPr="00755612" w:rsidRDefault="001F6FE0" w:rsidP="001F6FE0">
            <w:pPr>
              <w:keepNext/>
              <w:keepLines/>
              <w:overflowPunct w:val="0"/>
              <w:autoSpaceDE w:val="0"/>
              <w:autoSpaceDN w:val="0"/>
              <w:adjustRightInd w:val="0"/>
              <w:spacing w:after="0"/>
              <w:jc w:val="center"/>
              <w:textAlignment w:val="baseline"/>
              <w:rPr>
                <w:ins w:id="296" w:author="Ericsson" w:date="2018-03-20T12:46:00Z"/>
                <w:rFonts w:ascii="Arial" w:eastAsia="Times New Roman" w:hAnsi="Arial" w:cs="Arial"/>
                <w:sz w:val="18"/>
              </w:rPr>
            </w:pPr>
          </w:p>
        </w:tc>
        <w:tc>
          <w:tcPr>
            <w:tcW w:w="844" w:type="dxa"/>
            <w:shd w:val="clear" w:color="auto" w:fill="auto"/>
            <w:vAlign w:val="center"/>
          </w:tcPr>
          <w:p w14:paraId="59B2ACD3" w14:textId="62DCFBEC" w:rsidR="001F6FE0" w:rsidRPr="00755612" w:rsidRDefault="001F6FE0" w:rsidP="001F6FE0">
            <w:pPr>
              <w:keepNext/>
              <w:keepLines/>
              <w:overflowPunct w:val="0"/>
              <w:autoSpaceDE w:val="0"/>
              <w:autoSpaceDN w:val="0"/>
              <w:adjustRightInd w:val="0"/>
              <w:spacing w:after="0"/>
              <w:jc w:val="center"/>
              <w:textAlignment w:val="baseline"/>
              <w:rPr>
                <w:ins w:id="297" w:author="Ericsson" w:date="2018-03-20T12:46:00Z"/>
                <w:rFonts w:ascii="Arial" w:hAnsi="Arial" w:cs="Arial"/>
                <w:sz w:val="18"/>
                <w:lang w:eastAsia="ja-JP"/>
              </w:rPr>
            </w:pPr>
            <w:ins w:id="298" w:author="Ericsson" w:date="2018-03-20T14:45:00Z">
              <w:r w:rsidRPr="006E6985">
                <w:rPr>
                  <w:rFonts w:ascii="Arial" w:eastAsia="Malgun Gothic" w:hAnsi="Arial" w:cs="Arial" w:hint="eastAsia"/>
                  <w:sz w:val="18"/>
                  <w:lang w:eastAsia="ko-KR"/>
                </w:rPr>
                <w:t>7</w:t>
              </w:r>
            </w:ins>
          </w:p>
        </w:tc>
        <w:tc>
          <w:tcPr>
            <w:tcW w:w="977" w:type="dxa"/>
            <w:shd w:val="clear" w:color="auto" w:fill="auto"/>
            <w:noWrap/>
            <w:vAlign w:val="center"/>
          </w:tcPr>
          <w:p w14:paraId="369D11CA" w14:textId="4F6E2345" w:rsidR="001F6FE0" w:rsidRPr="00755612" w:rsidRDefault="001F6FE0" w:rsidP="001F6FE0">
            <w:pPr>
              <w:keepNext/>
              <w:keepLines/>
              <w:overflowPunct w:val="0"/>
              <w:autoSpaceDE w:val="0"/>
              <w:autoSpaceDN w:val="0"/>
              <w:adjustRightInd w:val="0"/>
              <w:spacing w:after="0"/>
              <w:jc w:val="center"/>
              <w:textAlignment w:val="baseline"/>
              <w:rPr>
                <w:ins w:id="299" w:author="Ericsson" w:date="2018-03-20T12:46:00Z"/>
                <w:rFonts w:ascii="Arial" w:hAnsi="Arial" w:cs="Arial"/>
                <w:sz w:val="18"/>
                <w:lang w:eastAsia="ja-JP"/>
              </w:rPr>
            </w:pPr>
            <w:ins w:id="300" w:author="Ericsson" w:date="2018-03-20T14:57:00Z">
              <w:r w:rsidRPr="006E6985">
                <w:rPr>
                  <w:rFonts w:ascii="Arial" w:eastAsia="Malgun Gothic" w:hAnsi="Arial" w:cs="Arial" w:hint="eastAsia"/>
                  <w:sz w:val="18"/>
                  <w:lang w:eastAsia="ko-KR"/>
                </w:rPr>
                <w:t>25</w:t>
              </w:r>
            </w:ins>
            <w:ins w:id="301" w:author="Ericsson" w:date="2018-03-27T15:04:00Z">
              <w:r w:rsidR="004F7582">
                <w:rPr>
                  <w:rFonts w:ascii="Arial" w:eastAsia="Malgun Gothic" w:hAnsi="Arial" w:cs="Arial"/>
                  <w:sz w:val="18"/>
                  <w:lang w:eastAsia="ko-KR"/>
                </w:rPr>
                <w:t>7</w:t>
              </w:r>
            </w:ins>
            <w:ins w:id="302" w:author="Ericsson" w:date="2018-03-20T14:57:00Z">
              <w:r w:rsidRPr="006E6985">
                <w:rPr>
                  <w:rFonts w:ascii="Arial" w:eastAsia="Malgun Gothic" w:hAnsi="Arial" w:cs="Arial" w:hint="eastAsia"/>
                  <w:sz w:val="18"/>
                  <w:lang w:eastAsia="ko-KR"/>
                </w:rPr>
                <w:t>0</w:t>
              </w:r>
            </w:ins>
          </w:p>
        </w:tc>
        <w:tc>
          <w:tcPr>
            <w:tcW w:w="960" w:type="dxa"/>
            <w:shd w:val="clear" w:color="auto" w:fill="auto"/>
            <w:noWrap/>
            <w:vAlign w:val="center"/>
          </w:tcPr>
          <w:p w14:paraId="42C044E1" w14:textId="0B077052" w:rsidR="001F6FE0" w:rsidRPr="00755612" w:rsidRDefault="001F6FE0" w:rsidP="001F6FE0">
            <w:pPr>
              <w:keepNext/>
              <w:keepLines/>
              <w:overflowPunct w:val="0"/>
              <w:autoSpaceDE w:val="0"/>
              <w:autoSpaceDN w:val="0"/>
              <w:adjustRightInd w:val="0"/>
              <w:spacing w:after="0"/>
              <w:jc w:val="center"/>
              <w:textAlignment w:val="baseline"/>
              <w:rPr>
                <w:ins w:id="303" w:author="Ericsson" w:date="2018-03-20T12:46:00Z"/>
                <w:rFonts w:ascii="Arial" w:hAnsi="Arial" w:cs="Arial"/>
                <w:sz w:val="18"/>
                <w:lang w:eastAsia="ja-JP"/>
              </w:rPr>
            </w:pPr>
            <w:ins w:id="304" w:author="Ericsson" w:date="2018-03-20T14:57:00Z">
              <w:r w:rsidRPr="006E6985">
                <w:rPr>
                  <w:rFonts w:ascii="Arial" w:eastAsia="Malgun Gothic" w:hAnsi="Arial" w:cs="Arial" w:hint="eastAsia"/>
                  <w:sz w:val="18"/>
                  <w:lang w:eastAsia="ko-KR"/>
                </w:rPr>
                <w:t>5</w:t>
              </w:r>
            </w:ins>
          </w:p>
        </w:tc>
        <w:tc>
          <w:tcPr>
            <w:tcW w:w="960" w:type="dxa"/>
            <w:shd w:val="clear" w:color="auto" w:fill="auto"/>
            <w:noWrap/>
            <w:vAlign w:val="center"/>
          </w:tcPr>
          <w:p w14:paraId="651F450D" w14:textId="5DD2CBCC" w:rsidR="001F6FE0" w:rsidRPr="00755612" w:rsidRDefault="001F6FE0" w:rsidP="001F6FE0">
            <w:pPr>
              <w:keepNext/>
              <w:keepLines/>
              <w:overflowPunct w:val="0"/>
              <w:autoSpaceDE w:val="0"/>
              <w:autoSpaceDN w:val="0"/>
              <w:adjustRightInd w:val="0"/>
              <w:spacing w:after="0"/>
              <w:jc w:val="center"/>
              <w:textAlignment w:val="baseline"/>
              <w:rPr>
                <w:ins w:id="305" w:author="Ericsson" w:date="2018-03-20T12:46:00Z"/>
                <w:rFonts w:ascii="Arial" w:hAnsi="Arial" w:cs="Arial"/>
                <w:sz w:val="18"/>
                <w:lang w:eastAsia="ja-JP"/>
              </w:rPr>
            </w:pPr>
            <w:ins w:id="306" w:author="Ericsson" w:date="2018-03-20T14:57:00Z">
              <w:r w:rsidRPr="006E6985">
                <w:rPr>
                  <w:rFonts w:ascii="Arial" w:eastAsia="Malgun Gothic" w:hAnsi="Arial" w:cs="Arial" w:hint="eastAsia"/>
                  <w:sz w:val="18"/>
                  <w:lang w:eastAsia="ko-KR"/>
                </w:rPr>
                <w:t>25</w:t>
              </w:r>
            </w:ins>
          </w:p>
        </w:tc>
        <w:tc>
          <w:tcPr>
            <w:tcW w:w="977" w:type="dxa"/>
            <w:shd w:val="clear" w:color="auto" w:fill="auto"/>
            <w:noWrap/>
            <w:vAlign w:val="center"/>
          </w:tcPr>
          <w:p w14:paraId="7BA8F157" w14:textId="2ED9F42E" w:rsidR="001F6FE0" w:rsidRPr="00755612" w:rsidRDefault="001F6FE0" w:rsidP="001F6FE0">
            <w:pPr>
              <w:keepNext/>
              <w:keepLines/>
              <w:overflowPunct w:val="0"/>
              <w:autoSpaceDE w:val="0"/>
              <w:autoSpaceDN w:val="0"/>
              <w:adjustRightInd w:val="0"/>
              <w:spacing w:after="0"/>
              <w:jc w:val="center"/>
              <w:textAlignment w:val="baseline"/>
              <w:rPr>
                <w:ins w:id="307" w:author="Ericsson" w:date="2018-03-20T12:46:00Z"/>
                <w:rFonts w:ascii="Arial" w:hAnsi="Arial" w:cs="Arial"/>
                <w:sz w:val="18"/>
                <w:lang w:eastAsia="ja-JP"/>
              </w:rPr>
            </w:pPr>
            <w:ins w:id="308" w:author="Ericsson" w:date="2018-03-20T14:57:00Z">
              <w:r w:rsidRPr="006E6985">
                <w:rPr>
                  <w:rFonts w:ascii="Arial" w:eastAsia="Malgun Gothic" w:hAnsi="Arial" w:cs="Arial" w:hint="eastAsia"/>
                  <w:sz w:val="18"/>
                  <w:lang w:eastAsia="ko-KR"/>
                </w:rPr>
                <w:t>2670</w:t>
              </w:r>
            </w:ins>
          </w:p>
        </w:tc>
        <w:tc>
          <w:tcPr>
            <w:tcW w:w="927" w:type="dxa"/>
            <w:shd w:val="clear" w:color="auto" w:fill="auto"/>
            <w:vAlign w:val="center"/>
          </w:tcPr>
          <w:p w14:paraId="1B3F8CD8" w14:textId="6424BEA4" w:rsidR="001F6FE0" w:rsidRPr="00755612" w:rsidRDefault="001F6FE0" w:rsidP="001F6FE0">
            <w:pPr>
              <w:keepNext/>
              <w:keepLines/>
              <w:overflowPunct w:val="0"/>
              <w:autoSpaceDE w:val="0"/>
              <w:autoSpaceDN w:val="0"/>
              <w:adjustRightInd w:val="0"/>
              <w:spacing w:after="0"/>
              <w:jc w:val="center"/>
              <w:textAlignment w:val="baseline"/>
              <w:rPr>
                <w:ins w:id="309" w:author="Ericsson" w:date="2018-03-20T12:46:00Z"/>
                <w:rFonts w:ascii="Arial" w:hAnsi="Arial" w:cs="Arial"/>
                <w:sz w:val="18"/>
                <w:lang w:eastAsia="ja-JP"/>
              </w:rPr>
            </w:pPr>
            <w:ins w:id="310" w:author="Ericsson" w:date="2018-03-20T14:54:00Z">
              <w:r w:rsidRPr="006E6985">
                <w:rPr>
                  <w:rFonts w:ascii="Arial" w:eastAsia="Malgun Gothic" w:hAnsi="Arial" w:cs="Arial"/>
                  <w:kern w:val="2"/>
                  <w:sz w:val="18"/>
                  <w:szCs w:val="24"/>
                  <w:lang w:val="en-US" w:eastAsia="ko-KR"/>
                </w:rPr>
                <w:t>N/A</w:t>
              </w:r>
            </w:ins>
          </w:p>
        </w:tc>
        <w:tc>
          <w:tcPr>
            <w:tcW w:w="824" w:type="dxa"/>
            <w:vMerge w:val="restart"/>
            <w:shd w:val="clear" w:color="auto" w:fill="auto"/>
            <w:vAlign w:val="center"/>
          </w:tcPr>
          <w:p w14:paraId="700B0638" w14:textId="668194D5" w:rsidR="001F6FE0" w:rsidRPr="00755612" w:rsidRDefault="001F6FE0" w:rsidP="001F6FE0">
            <w:pPr>
              <w:keepNext/>
              <w:keepLines/>
              <w:overflowPunct w:val="0"/>
              <w:autoSpaceDE w:val="0"/>
              <w:autoSpaceDN w:val="0"/>
              <w:adjustRightInd w:val="0"/>
              <w:spacing w:after="0"/>
              <w:jc w:val="center"/>
              <w:textAlignment w:val="baseline"/>
              <w:rPr>
                <w:ins w:id="311" w:author="Ericsson" w:date="2018-03-20T12:46:00Z"/>
                <w:rFonts w:ascii="Arial" w:hAnsi="Arial" w:cs="Arial"/>
                <w:sz w:val="18"/>
                <w:lang w:eastAsia="ja-JP"/>
              </w:rPr>
            </w:pPr>
            <w:ins w:id="312" w:author="Ericsson" w:date="2018-03-20T14:45:00Z">
              <w:r>
                <w:rPr>
                  <w:rFonts w:ascii="Arial" w:hAnsi="Arial" w:cs="Arial"/>
                  <w:sz w:val="18"/>
                  <w:lang w:eastAsia="ja-JP"/>
                </w:rPr>
                <w:t>FDD</w:t>
              </w:r>
            </w:ins>
          </w:p>
        </w:tc>
        <w:tc>
          <w:tcPr>
            <w:tcW w:w="1032" w:type="dxa"/>
            <w:vAlign w:val="center"/>
          </w:tcPr>
          <w:p w14:paraId="71FA84AE" w14:textId="7FE1279B" w:rsidR="001F6FE0" w:rsidRPr="00755612" w:rsidRDefault="001F6FE0" w:rsidP="001F6FE0">
            <w:pPr>
              <w:keepNext/>
              <w:keepLines/>
              <w:overflowPunct w:val="0"/>
              <w:autoSpaceDE w:val="0"/>
              <w:autoSpaceDN w:val="0"/>
              <w:adjustRightInd w:val="0"/>
              <w:spacing w:after="0"/>
              <w:jc w:val="center"/>
              <w:textAlignment w:val="baseline"/>
              <w:rPr>
                <w:ins w:id="313" w:author="Ericsson" w:date="2018-03-20T12:46:00Z"/>
                <w:rFonts w:ascii="Arial" w:hAnsi="Arial" w:cs="Arial"/>
                <w:sz w:val="18"/>
                <w:lang w:eastAsia="ja-JP"/>
              </w:rPr>
            </w:pPr>
            <w:ins w:id="314" w:author="Ericsson" w:date="2018-03-20T14:58:00Z">
              <w:r w:rsidRPr="006E6985">
                <w:rPr>
                  <w:rFonts w:ascii="Arial" w:eastAsia="Malgun Gothic" w:hAnsi="Arial" w:cs="Arial" w:hint="eastAsia"/>
                  <w:sz w:val="18"/>
                  <w:lang w:eastAsia="ko-KR"/>
                </w:rPr>
                <w:t>N/A</w:t>
              </w:r>
            </w:ins>
          </w:p>
        </w:tc>
      </w:tr>
      <w:tr w:rsidR="001F6FE0" w:rsidRPr="00755612" w14:paraId="7674FB22" w14:textId="77777777" w:rsidTr="00820E5B">
        <w:trPr>
          <w:trHeight w:val="113"/>
          <w:jc w:val="center"/>
          <w:ins w:id="315" w:author="Ericsson" w:date="2018-03-20T12:46:00Z"/>
        </w:trPr>
        <w:tc>
          <w:tcPr>
            <w:tcW w:w="1771" w:type="dxa"/>
            <w:vMerge/>
            <w:shd w:val="clear" w:color="auto" w:fill="auto"/>
            <w:vAlign w:val="center"/>
          </w:tcPr>
          <w:p w14:paraId="335A32D7" w14:textId="77777777" w:rsidR="001F6FE0" w:rsidRPr="00755612" w:rsidRDefault="001F6FE0" w:rsidP="001F6FE0">
            <w:pPr>
              <w:keepNext/>
              <w:keepLines/>
              <w:overflowPunct w:val="0"/>
              <w:autoSpaceDE w:val="0"/>
              <w:autoSpaceDN w:val="0"/>
              <w:adjustRightInd w:val="0"/>
              <w:spacing w:after="0"/>
              <w:jc w:val="center"/>
              <w:textAlignment w:val="baseline"/>
              <w:rPr>
                <w:ins w:id="316" w:author="Ericsson" w:date="2018-03-20T12:46:00Z"/>
                <w:rFonts w:ascii="Arial" w:hAnsi="Arial" w:cs="Arial"/>
                <w:sz w:val="18"/>
                <w:lang w:eastAsia="ja-JP"/>
              </w:rPr>
            </w:pPr>
          </w:p>
        </w:tc>
        <w:tc>
          <w:tcPr>
            <w:tcW w:w="844" w:type="dxa"/>
            <w:shd w:val="clear" w:color="auto" w:fill="auto"/>
            <w:vAlign w:val="center"/>
          </w:tcPr>
          <w:p w14:paraId="265D367A" w14:textId="32F26A47" w:rsidR="001F6FE0" w:rsidRPr="00755612" w:rsidRDefault="001F6FE0" w:rsidP="001F6FE0">
            <w:pPr>
              <w:keepNext/>
              <w:keepLines/>
              <w:overflowPunct w:val="0"/>
              <w:autoSpaceDE w:val="0"/>
              <w:autoSpaceDN w:val="0"/>
              <w:adjustRightInd w:val="0"/>
              <w:spacing w:after="0"/>
              <w:jc w:val="center"/>
              <w:textAlignment w:val="baseline"/>
              <w:rPr>
                <w:ins w:id="317" w:author="Ericsson" w:date="2018-03-20T12:46:00Z"/>
                <w:rFonts w:ascii="Arial" w:hAnsi="Arial" w:cs="Arial"/>
                <w:sz w:val="18"/>
                <w:lang w:eastAsia="ja-JP"/>
              </w:rPr>
            </w:pPr>
            <w:ins w:id="318" w:author="Ericsson" w:date="2018-03-20T14:42:00Z">
              <w:r>
                <w:rPr>
                  <w:rFonts w:ascii="Arial" w:hAnsi="Arial" w:cs="Arial" w:hint="eastAsia"/>
                  <w:sz w:val="18"/>
                  <w:lang w:eastAsia="ja-JP"/>
                </w:rPr>
                <w:t>2</w:t>
              </w:r>
              <w:r>
                <w:rPr>
                  <w:rFonts w:ascii="Arial" w:hAnsi="Arial" w:cs="Arial"/>
                  <w:sz w:val="18"/>
                  <w:lang w:eastAsia="ja-JP"/>
                </w:rPr>
                <w:t>8</w:t>
              </w:r>
            </w:ins>
          </w:p>
        </w:tc>
        <w:tc>
          <w:tcPr>
            <w:tcW w:w="977" w:type="dxa"/>
            <w:shd w:val="clear" w:color="auto" w:fill="auto"/>
            <w:noWrap/>
            <w:vAlign w:val="center"/>
          </w:tcPr>
          <w:p w14:paraId="60FFAE06" w14:textId="0D0D0480" w:rsidR="001F6FE0" w:rsidRPr="00755612" w:rsidRDefault="001F6FE0" w:rsidP="001F6FE0">
            <w:pPr>
              <w:keepNext/>
              <w:keepLines/>
              <w:overflowPunct w:val="0"/>
              <w:autoSpaceDE w:val="0"/>
              <w:autoSpaceDN w:val="0"/>
              <w:adjustRightInd w:val="0"/>
              <w:spacing w:after="0"/>
              <w:jc w:val="center"/>
              <w:textAlignment w:val="baseline"/>
              <w:rPr>
                <w:ins w:id="319" w:author="Ericsson" w:date="2018-03-20T12:46:00Z"/>
                <w:rFonts w:ascii="Arial" w:hAnsi="Arial" w:cs="Arial"/>
                <w:sz w:val="18"/>
                <w:lang w:eastAsia="ja-JP"/>
              </w:rPr>
            </w:pPr>
            <w:ins w:id="320" w:author="Ericsson" w:date="2018-03-20T15:01:00Z">
              <w:r>
                <w:rPr>
                  <w:rFonts w:ascii="Arial" w:hAnsi="Arial" w:cs="Arial"/>
                  <w:sz w:val="18"/>
                  <w:lang w:eastAsia="ja-JP"/>
                </w:rPr>
                <w:t>720</w:t>
              </w:r>
            </w:ins>
          </w:p>
        </w:tc>
        <w:tc>
          <w:tcPr>
            <w:tcW w:w="960" w:type="dxa"/>
            <w:shd w:val="clear" w:color="auto" w:fill="auto"/>
            <w:noWrap/>
            <w:vAlign w:val="center"/>
          </w:tcPr>
          <w:p w14:paraId="4BC415DD" w14:textId="4839A8E5" w:rsidR="001F6FE0" w:rsidRPr="00755612" w:rsidRDefault="001F6FE0" w:rsidP="001F6FE0">
            <w:pPr>
              <w:keepNext/>
              <w:keepLines/>
              <w:overflowPunct w:val="0"/>
              <w:autoSpaceDE w:val="0"/>
              <w:autoSpaceDN w:val="0"/>
              <w:adjustRightInd w:val="0"/>
              <w:spacing w:after="0"/>
              <w:jc w:val="center"/>
              <w:textAlignment w:val="baseline"/>
              <w:rPr>
                <w:ins w:id="321" w:author="Ericsson" w:date="2018-03-20T12:46:00Z"/>
                <w:rFonts w:ascii="Arial" w:hAnsi="Arial" w:cs="Arial"/>
                <w:sz w:val="18"/>
                <w:lang w:eastAsia="ja-JP"/>
              </w:rPr>
            </w:pPr>
            <w:ins w:id="322" w:author="Ericsson" w:date="2018-03-20T15:00:00Z">
              <w:r w:rsidRPr="006E6985">
                <w:rPr>
                  <w:rFonts w:ascii="Arial" w:eastAsia="Malgun Gothic" w:hAnsi="Arial" w:cs="Arial" w:hint="eastAsia"/>
                  <w:sz w:val="18"/>
                  <w:lang w:eastAsia="ko-KR"/>
                </w:rPr>
                <w:t>5</w:t>
              </w:r>
            </w:ins>
          </w:p>
        </w:tc>
        <w:tc>
          <w:tcPr>
            <w:tcW w:w="960" w:type="dxa"/>
            <w:shd w:val="clear" w:color="auto" w:fill="auto"/>
            <w:noWrap/>
            <w:vAlign w:val="center"/>
          </w:tcPr>
          <w:p w14:paraId="3C879886" w14:textId="671124B8" w:rsidR="001F6FE0" w:rsidRPr="00755612" w:rsidRDefault="001F6FE0" w:rsidP="001F6FE0">
            <w:pPr>
              <w:keepNext/>
              <w:keepLines/>
              <w:overflowPunct w:val="0"/>
              <w:autoSpaceDE w:val="0"/>
              <w:autoSpaceDN w:val="0"/>
              <w:adjustRightInd w:val="0"/>
              <w:spacing w:after="0"/>
              <w:jc w:val="center"/>
              <w:textAlignment w:val="baseline"/>
              <w:rPr>
                <w:ins w:id="323" w:author="Ericsson" w:date="2018-03-20T12:46:00Z"/>
                <w:rFonts w:ascii="Arial" w:hAnsi="Arial" w:cs="Arial"/>
                <w:sz w:val="18"/>
                <w:lang w:eastAsia="ja-JP"/>
              </w:rPr>
            </w:pPr>
            <w:ins w:id="324" w:author="Ericsson" w:date="2018-03-20T15:00:00Z">
              <w:r w:rsidRPr="006E6985">
                <w:rPr>
                  <w:rFonts w:ascii="Arial" w:eastAsia="Malgun Gothic" w:hAnsi="Arial" w:cs="Arial" w:hint="eastAsia"/>
                  <w:sz w:val="18"/>
                  <w:lang w:eastAsia="ko-KR"/>
                </w:rPr>
                <w:t>25</w:t>
              </w:r>
            </w:ins>
          </w:p>
        </w:tc>
        <w:tc>
          <w:tcPr>
            <w:tcW w:w="977" w:type="dxa"/>
            <w:shd w:val="clear" w:color="auto" w:fill="auto"/>
            <w:noWrap/>
            <w:vAlign w:val="center"/>
          </w:tcPr>
          <w:p w14:paraId="38F33355" w14:textId="6C791887" w:rsidR="001F6FE0" w:rsidRPr="00755612" w:rsidRDefault="001F6FE0" w:rsidP="001F6FE0">
            <w:pPr>
              <w:keepNext/>
              <w:keepLines/>
              <w:overflowPunct w:val="0"/>
              <w:autoSpaceDE w:val="0"/>
              <w:autoSpaceDN w:val="0"/>
              <w:adjustRightInd w:val="0"/>
              <w:spacing w:after="0"/>
              <w:jc w:val="center"/>
              <w:textAlignment w:val="baseline"/>
              <w:rPr>
                <w:ins w:id="325" w:author="Ericsson" w:date="2018-03-20T12:46:00Z"/>
                <w:rFonts w:ascii="Arial" w:hAnsi="Arial" w:cs="Arial"/>
                <w:sz w:val="18"/>
                <w:lang w:eastAsia="ja-JP"/>
              </w:rPr>
            </w:pPr>
            <w:ins w:id="326" w:author="Ericsson" w:date="2018-03-20T15:01:00Z">
              <w:r>
                <w:rPr>
                  <w:rFonts w:ascii="Arial" w:hAnsi="Arial" w:cs="Arial"/>
                  <w:sz w:val="18"/>
                  <w:lang w:eastAsia="ja-JP"/>
                </w:rPr>
                <w:t>7</w:t>
              </w:r>
            </w:ins>
            <w:ins w:id="327" w:author="Ericsson" w:date="2018-03-27T15:08:00Z">
              <w:r w:rsidR="004F7582">
                <w:rPr>
                  <w:rFonts w:ascii="Arial" w:hAnsi="Arial" w:cs="Arial"/>
                  <w:sz w:val="18"/>
                  <w:lang w:eastAsia="ja-JP"/>
                </w:rPr>
                <w:t>90</w:t>
              </w:r>
            </w:ins>
          </w:p>
        </w:tc>
        <w:tc>
          <w:tcPr>
            <w:tcW w:w="927" w:type="dxa"/>
            <w:shd w:val="clear" w:color="auto" w:fill="auto"/>
            <w:vAlign w:val="center"/>
          </w:tcPr>
          <w:p w14:paraId="650517DF" w14:textId="59D2C3E8" w:rsidR="001F6FE0" w:rsidRPr="00755612" w:rsidRDefault="00820E5B" w:rsidP="001F6FE0">
            <w:pPr>
              <w:keepNext/>
              <w:keepLines/>
              <w:overflowPunct w:val="0"/>
              <w:autoSpaceDE w:val="0"/>
              <w:autoSpaceDN w:val="0"/>
              <w:adjustRightInd w:val="0"/>
              <w:spacing w:after="0"/>
              <w:jc w:val="center"/>
              <w:textAlignment w:val="baseline"/>
              <w:rPr>
                <w:ins w:id="328" w:author="Ericsson" w:date="2018-03-20T12:46:00Z"/>
                <w:rFonts w:ascii="Arial" w:hAnsi="Arial" w:cs="Arial"/>
                <w:sz w:val="18"/>
                <w:lang w:eastAsia="ja-JP"/>
              </w:rPr>
            </w:pPr>
            <w:ins w:id="329" w:author="Ericsson" w:date="2018-03-20T15:03:00Z">
              <w:r>
                <w:rPr>
                  <w:rFonts w:ascii="Arial" w:hAnsi="Arial" w:cs="Arial"/>
                  <w:sz w:val="18"/>
                  <w:lang w:eastAsia="ja-JP"/>
                </w:rPr>
                <w:t>3</w:t>
              </w:r>
            </w:ins>
            <w:ins w:id="330" w:author="Ericsson" w:date="2018-03-20T15:09:00Z">
              <w:r>
                <w:rPr>
                  <w:rFonts w:ascii="Arial" w:hAnsi="Arial" w:cs="Arial"/>
                  <w:sz w:val="18"/>
                  <w:lang w:eastAsia="ja-JP"/>
                </w:rPr>
                <w:t>.0</w:t>
              </w:r>
            </w:ins>
          </w:p>
        </w:tc>
        <w:tc>
          <w:tcPr>
            <w:tcW w:w="824" w:type="dxa"/>
            <w:vMerge/>
            <w:shd w:val="clear" w:color="auto" w:fill="auto"/>
            <w:vAlign w:val="center"/>
          </w:tcPr>
          <w:p w14:paraId="0F71B79B" w14:textId="77777777" w:rsidR="001F6FE0" w:rsidRPr="00755612" w:rsidRDefault="001F6FE0" w:rsidP="001F6FE0">
            <w:pPr>
              <w:keepNext/>
              <w:keepLines/>
              <w:overflowPunct w:val="0"/>
              <w:autoSpaceDE w:val="0"/>
              <w:autoSpaceDN w:val="0"/>
              <w:adjustRightInd w:val="0"/>
              <w:spacing w:after="0"/>
              <w:jc w:val="center"/>
              <w:textAlignment w:val="baseline"/>
              <w:rPr>
                <w:ins w:id="331" w:author="Ericsson" w:date="2018-03-20T12:46:00Z"/>
                <w:rFonts w:ascii="Arial" w:hAnsi="Arial" w:cs="Arial"/>
                <w:sz w:val="18"/>
                <w:lang w:eastAsia="ja-JP"/>
              </w:rPr>
            </w:pPr>
          </w:p>
        </w:tc>
        <w:tc>
          <w:tcPr>
            <w:tcW w:w="1032" w:type="dxa"/>
            <w:vAlign w:val="center"/>
          </w:tcPr>
          <w:p w14:paraId="6BE62060" w14:textId="1F08C56D" w:rsidR="001F6FE0" w:rsidRPr="00755612" w:rsidRDefault="001F6FE0" w:rsidP="001F6FE0">
            <w:pPr>
              <w:keepNext/>
              <w:keepLines/>
              <w:overflowPunct w:val="0"/>
              <w:autoSpaceDE w:val="0"/>
              <w:autoSpaceDN w:val="0"/>
              <w:adjustRightInd w:val="0"/>
              <w:spacing w:after="0"/>
              <w:jc w:val="center"/>
              <w:textAlignment w:val="baseline"/>
              <w:rPr>
                <w:ins w:id="332" w:author="Ericsson" w:date="2018-03-20T12:46:00Z"/>
                <w:rFonts w:ascii="Arial" w:hAnsi="Arial" w:cs="Arial"/>
                <w:sz w:val="18"/>
                <w:lang w:eastAsia="ja-JP"/>
              </w:rPr>
            </w:pPr>
            <w:ins w:id="333" w:author="Ericsson" w:date="2018-03-20T14:49:00Z">
              <w:r>
                <w:rPr>
                  <w:rFonts w:ascii="Arial" w:hAnsi="Arial" w:cs="Arial"/>
                  <w:sz w:val="18"/>
                  <w:lang w:eastAsia="ja-JP"/>
                </w:rPr>
                <w:t>IMD5</w:t>
              </w:r>
            </w:ins>
          </w:p>
        </w:tc>
      </w:tr>
      <w:tr w:rsidR="001F6FE0" w:rsidRPr="00755612" w14:paraId="34CA394B" w14:textId="77777777" w:rsidTr="00820E5B">
        <w:trPr>
          <w:trHeight w:val="20"/>
          <w:jc w:val="center"/>
          <w:ins w:id="334" w:author="Ericsson" w:date="2018-03-20T12:46:00Z"/>
        </w:trPr>
        <w:tc>
          <w:tcPr>
            <w:tcW w:w="1771" w:type="dxa"/>
            <w:vMerge/>
            <w:shd w:val="clear" w:color="auto" w:fill="auto"/>
            <w:vAlign w:val="center"/>
          </w:tcPr>
          <w:p w14:paraId="00D335BA" w14:textId="77777777" w:rsidR="001F6FE0" w:rsidRPr="00755612" w:rsidRDefault="001F6FE0" w:rsidP="001F6FE0">
            <w:pPr>
              <w:keepNext/>
              <w:keepLines/>
              <w:overflowPunct w:val="0"/>
              <w:autoSpaceDE w:val="0"/>
              <w:autoSpaceDN w:val="0"/>
              <w:adjustRightInd w:val="0"/>
              <w:spacing w:after="0"/>
              <w:jc w:val="center"/>
              <w:textAlignment w:val="baseline"/>
              <w:rPr>
                <w:ins w:id="335" w:author="Ericsson" w:date="2018-03-20T12:46:00Z"/>
                <w:rFonts w:ascii="Arial" w:eastAsia="Times New Roman" w:hAnsi="Arial" w:cs="Arial"/>
                <w:sz w:val="18"/>
              </w:rPr>
            </w:pPr>
          </w:p>
        </w:tc>
        <w:tc>
          <w:tcPr>
            <w:tcW w:w="844" w:type="dxa"/>
            <w:shd w:val="clear" w:color="auto" w:fill="auto"/>
            <w:vAlign w:val="center"/>
          </w:tcPr>
          <w:p w14:paraId="41C0C31D" w14:textId="18E40494" w:rsidR="001F6FE0" w:rsidRPr="00755612" w:rsidRDefault="001F6FE0" w:rsidP="001F6FE0">
            <w:pPr>
              <w:keepNext/>
              <w:keepLines/>
              <w:overflowPunct w:val="0"/>
              <w:autoSpaceDE w:val="0"/>
              <w:autoSpaceDN w:val="0"/>
              <w:adjustRightInd w:val="0"/>
              <w:spacing w:after="0"/>
              <w:jc w:val="center"/>
              <w:textAlignment w:val="baseline"/>
              <w:rPr>
                <w:ins w:id="336" w:author="Ericsson" w:date="2018-03-20T12:46:00Z"/>
                <w:rFonts w:ascii="Arial" w:hAnsi="Arial" w:cs="Arial"/>
                <w:sz w:val="18"/>
                <w:lang w:eastAsia="ja-JP"/>
              </w:rPr>
            </w:pPr>
            <w:ins w:id="337" w:author="Ericsson" w:date="2018-03-20T14:42: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977" w:type="dxa"/>
            <w:shd w:val="clear" w:color="auto" w:fill="auto"/>
            <w:noWrap/>
            <w:vAlign w:val="center"/>
          </w:tcPr>
          <w:p w14:paraId="1B09FF43" w14:textId="55DC1EE0" w:rsidR="004F7582" w:rsidRPr="004F7582" w:rsidRDefault="001F6FE0" w:rsidP="004F7582">
            <w:pPr>
              <w:keepNext/>
              <w:keepLines/>
              <w:overflowPunct w:val="0"/>
              <w:autoSpaceDE w:val="0"/>
              <w:autoSpaceDN w:val="0"/>
              <w:adjustRightInd w:val="0"/>
              <w:spacing w:after="0"/>
              <w:jc w:val="center"/>
              <w:textAlignment w:val="baseline"/>
              <w:rPr>
                <w:ins w:id="338" w:author="Ericsson" w:date="2018-03-20T12:46:00Z"/>
                <w:rFonts w:ascii="Arial" w:eastAsia="Times New Roman" w:hAnsi="Arial" w:cs="Arial"/>
                <w:sz w:val="18"/>
              </w:rPr>
            </w:pPr>
            <w:ins w:id="339" w:author="Ericsson" w:date="2018-03-20T14:52:00Z">
              <w:r w:rsidRPr="006E6985">
                <w:rPr>
                  <w:rFonts w:ascii="Arial" w:eastAsia="Malgun Gothic" w:hAnsi="Arial" w:cs="Arial"/>
                  <w:kern w:val="2"/>
                  <w:sz w:val="18"/>
                  <w:szCs w:val="24"/>
                  <w:lang w:val="en-US" w:eastAsia="ko-KR"/>
                </w:rPr>
                <w:t>3</w:t>
              </w:r>
            </w:ins>
            <w:ins w:id="340" w:author="Ericsson" w:date="2018-03-27T15:06:00Z">
              <w:r w:rsidR="004F7582">
                <w:rPr>
                  <w:rFonts w:ascii="Arial" w:eastAsia="Malgun Gothic" w:hAnsi="Arial" w:cs="Arial"/>
                  <w:kern w:val="2"/>
                  <w:sz w:val="18"/>
                  <w:szCs w:val="24"/>
                  <w:lang w:val="en-US" w:eastAsia="ko-KR"/>
                </w:rPr>
                <w:t>4</w:t>
              </w:r>
            </w:ins>
            <w:ins w:id="341" w:author="Ericsson" w:date="2018-03-27T15:08:00Z">
              <w:r w:rsidR="004F7582">
                <w:rPr>
                  <w:rFonts w:ascii="Arial" w:eastAsia="Malgun Gothic" w:hAnsi="Arial" w:cs="Arial"/>
                  <w:kern w:val="2"/>
                  <w:sz w:val="18"/>
                  <w:szCs w:val="24"/>
                  <w:lang w:val="en-US" w:eastAsia="ko-KR"/>
                </w:rPr>
                <w:t>60</w:t>
              </w:r>
            </w:ins>
          </w:p>
        </w:tc>
        <w:tc>
          <w:tcPr>
            <w:tcW w:w="960" w:type="dxa"/>
            <w:shd w:val="clear" w:color="auto" w:fill="auto"/>
            <w:noWrap/>
            <w:vAlign w:val="center"/>
          </w:tcPr>
          <w:p w14:paraId="69927678" w14:textId="33AEA9AE" w:rsidR="001F6FE0" w:rsidRPr="00755612" w:rsidRDefault="001F6FE0" w:rsidP="001F6FE0">
            <w:pPr>
              <w:keepNext/>
              <w:keepLines/>
              <w:overflowPunct w:val="0"/>
              <w:autoSpaceDE w:val="0"/>
              <w:autoSpaceDN w:val="0"/>
              <w:adjustRightInd w:val="0"/>
              <w:spacing w:after="0"/>
              <w:jc w:val="center"/>
              <w:textAlignment w:val="baseline"/>
              <w:rPr>
                <w:ins w:id="342" w:author="Ericsson" w:date="2018-03-20T12:46:00Z"/>
                <w:rFonts w:ascii="Arial" w:eastAsia="Times New Roman" w:hAnsi="Arial" w:cs="Arial"/>
                <w:sz w:val="18"/>
              </w:rPr>
            </w:pPr>
            <w:ins w:id="343" w:author="Ericsson" w:date="2018-03-20T14:52:00Z">
              <w:r w:rsidRPr="006E6985">
                <w:rPr>
                  <w:rFonts w:ascii="Arial" w:eastAsia="Malgun Gothic" w:hAnsi="Arial" w:cs="Arial"/>
                  <w:kern w:val="2"/>
                  <w:sz w:val="18"/>
                  <w:szCs w:val="24"/>
                  <w:lang w:val="en-US" w:eastAsia="ko-KR"/>
                </w:rPr>
                <w:t>10</w:t>
              </w:r>
            </w:ins>
          </w:p>
        </w:tc>
        <w:tc>
          <w:tcPr>
            <w:tcW w:w="960" w:type="dxa"/>
            <w:shd w:val="clear" w:color="auto" w:fill="auto"/>
            <w:noWrap/>
            <w:vAlign w:val="center"/>
          </w:tcPr>
          <w:p w14:paraId="32D7BE39" w14:textId="4EB03FFE" w:rsidR="001F6FE0" w:rsidRPr="00755612" w:rsidRDefault="001F6FE0" w:rsidP="001F6FE0">
            <w:pPr>
              <w:keepNext/>
              <w:keepLines/>
              <w:overflowPunct w:val="0"/>
              <w:autoSpaceDE w:val="0"/>
              <w:autoSpaceDN w:val="0"/>
              <w:adjustRightInd w:val="0"/>
              <w:spacing w:after="0"/>
              <w:jc w:val="center"/>
              <w:textAlignment w:val="baseline"/>
              <w:rPr>
                <w:ins w:id="344" w:author="Ericsson" w:date="2018-03-20T12:46:00Z"/>
                <w:rFonts w:ascii="Arial" w:eastAsia="Times New Roman" w:hAnsi="Arial" w:cs="Arial"/>
                <w:sz w:val="18"/>
              </w:rPr>
            </w:pPr>
            <w:ins w:id="345" w:author="Ericsson" w:date="2018-03-20T14:52:00Z">
              <w:r w:rsidRPr="006E6985">
                <w:rPr>
                  <w:rFonts w:ascii="Arial" w:eastAsia="Malgun Gothic" w:hAnsi="Arial" w:cs="Arial"/>
                  <w:kern w:val="2"/>
                  <w:sz w:val="18"/>
                  <w:szCs w:val="24"/>
                  <w:lang w:val="en-US" w:eastAsia="ko-KR"/>
                </w:rPr>
                <w:t>52</w:t>
              </w:r>
            </w:ins>
          </w:p>
        </w:tc>
        <w:tc>
          <w:tcPr>
            <w:tcW w:w="977" w:type="dxa"/>
            <w:shd w:val="clear" w:color="auto" w:fill="auto"/>
            <w:noWrap/>
            <w:vAlign w:val="center"/>
          </w:tcPr>
          <w:p w14:paraId="19A96860" w14:textId="5A93E490" w:rsidR="001F6FE0" w:rsidRPr="00755612" w:rsidRDefault="001F6FE0" w:rsidP="001F6FE0">
            <w:pPr>
              <w:keepNext/>
              <w:keepLines/>
              <w:overflowPunct w:val="0"/>
              <w:autoSpaceDE w:val="0"/>
              <w:autoSpaceDN w:val="0"/>
              <w:adjustRightInd w:val="0"/>
              <w:spacing w:after="0"/>
              <w:jc w:val="center"/>
              <w:textAlignment w:val="baseline"/>
              <w:rPr>
                <w:ins w:id="346" w:author="Ericsson" w:date="2018-03-20T12:46:00Z"/>
                <w:rFonts w:ascii="Arial" w:eastAsia="Times New Roman" w:hAnsi="Arial" w:cs="Arial"/>
                <w:sz w:val="18"/>
              </w:rPr>
            </w:pPr>
            <w:ins w:id="347" w:author="Ericsson" w:date="2018-03-20T14:52:00Z">
              <w:r w:rsidRPr="006E6985">
                <w:rPr>
                  <w:rFonts w:ascii="Arial" w:eastAsia="Malgun Gothic" w:hAnsi="Arial" w:cs="Arial"/>
                  <w:kern w:val="2"/>
                  <w:sz w:val="18"/>
                  <w:szCs w:val="24"/>
                  <w:lang w:val="en-US" w:eastAsia="ko-KR"/>
                </w:rPr>
                <w:t>3421</w:t>
              </w:r>
            </w:ins>
          </w:p>
        </w:tc>
        <w:tc>
          <w:tcPr>
            <w:tcW w:w="927" w:type="dxa"/>
            <w:shd w:val="clear" w:color="auto" w:fill="auto"/>
            <w:vAlign w:val="center"/>
          </w:tcPr>
          <w:p w14:paraId="1315F249" w14:textId="76B45ABA" w:rsidR="001F6FE0" w:rsidRPr="00755612" w:rsidRDefault="001F6FE0" w:rsidP="001F6FE0">
            <w:pPr>
              <w:keepNext/>
              <w:keepLines/>
              <w:overflowPunct w:val="0"/>
              <w:autoSpaceDE w:val="0"/>
              <w:autoSpaceDN w:val="0"/>
              <w:adjustRightInd w:val="0"/>
              <w:spacing w:after="0"/>
              <w:jc w:val="center"/>
              <w:textAlignment w:val="baseline"/>
              <w:rPr>
                <w:ins w:id="348" w:author="Ericsson" w:date="2018-03-20T12:46:00Z"/>
                <w:rFonts w:ascii="Arial" w:eastAsia="Times New Roman" w:hAnsi="Arial" w:cs="Arial"/>
                <w:sz w:val="18"/>
              </w:rPr>
            </w:pPr>
            <w:ins w:id="349" w:author="Ericsson" w:date="2018-03-20T14:52:00Z">
              <w:r w:rsidRPr="006E6985">
                <w:rPr>
                  <w:rFonts w:ascii="Arial" w:eastAsia="Malgun Gothic" w:hAnsi="Arial" w:cs="Arial"/>
                  <w:kern w:val="2"/>
                  <w:sz w:val="18"/>
                  <w:szCs w:val="24"/>
                  <w:lang w:val="en-US" w:eastAsia="ko-KR"/>
                </w:rPr>
                <w:t>N/A</w:t>
              </w:r>
            </w:ins>
          </w:p>
        </w:tc>
        <w:tc>
          <w:tcPr>
            <w:tcW w:w="824" w:type="dxa"/>
            <w:shd w:val="clear" w:color="auto" w:fill="auto"/>
            <w:vAlign w:val="center"/>
          </w:tcPr>
          <w:p w14:paraId="4BFC91F7" w14:textId="0F535E6D" w:rsidR="001F6FE0" w:rsidRPr="00755612" w:rsidRDefault="001F6FE0" w:rsidP="001F6FE0">
            <w:pPr>
              <w:keepNext/>
              <w:keepLines/>
              <w:overflowPunct w:val="0"/>
              <w:autoSpaceDE w:val="0"/>
              <w:autoSpaceDN w:val="0"/>
              <w:adjustRightInd w:val="0"/>
              <w:spacing w:after="0"/>
              <w:jc w:val="center"/>
              <w:textAlignment w:val="baseline"/>
              <w:rPr>
                <w:ins w:id="350" w:author="Ericsson" w:date="2018-03-20T12:46:00Z"/>
                <w:rFonts w:ascii="Arial" w:eastAsia="Times New Roman" w:hAnsi="Arial" w:cs="Arial"/>
                <w:sz w:val="18"/>
              </w:rPr>
            </w:pPr>
            <w:ins w:id="351" w:author="Ericsson" w:date="2018-03-20T14:45:00Z">
              <w:r w:rsidRPr="00755612">
                <w:rPr>
                  <w:rFonts w:ascii="Arial" w:hAnsi="Arial" w:cs="Arial" w:hint="eastAsia"/>
                  <w:sz w:val="18"/>
                  <w:lang w:eastAsia="ja-JP"/>
                </w:rPr>
                <w:t>TDD</w:t>
              </w:r>
            </w:ins>
          </w:p>
        </w:tc>
        <w:tc>
          <w:tcPr>
            <w:tcW w:w="1032" w:type="dxa"/>
            <w:vAlign w:val="center"/>
          </w:tcPr>
          <w:p w14:paraId="33789A75" w14:textId="7BB96F66" w:rsidR="001F6FE0" w:rsidRPr="00755612" w:rsidRDefault="001F6FE0" w:rsidP="001F6FE0">
            <w:pPr>
              <w:keepNext/>
              <w:keepLines/>
              <w:overflowPunct w:val="0"/>
              <w:autoSpaceDE w:val="0"/>
              <w:autoSpaceDN w:val="0"/>
              <w:adjustRightInd w:val="0"/>
              <w:spacing w:after="0"/>
              <w:jc w:val="center"/>
              <w:textAlignment w:val="baseline"/>
              <w:rPr>
                <w:ins w:id="352" w:author="Ericsson" w:date="2018-03-20T12:46:00Z"/>
                <w:rFonts w:ascii="Arial" w:eastAsia="Times New Roman" w:hAnsi="Arial" w:cs="Arial"/>
                <w:sz w:val="18"/>
              </w:rPr>
            </w:pPr>
            <w:ins w:id="353" w:author="Ericsson" w:date="2018-03-20T14:58:00Z">
              <w:r w:rsidRPr="006E6985">
                <w:rPr>
                  <w:rFonts w:ascii="Arial" w:eastAsia="Malgun Gothic" w:hAnsi="Arial" w:cs="Arial" w:hint="eastAsia"/>
                  <w:sz w:val="18"/>
                  <w:lang w:eastAsia="ko-KR"/>
                </w:rPr>
                <w:t>N/A</w:t>
              </w:r>
            </w:ins>
          </w:p>
        </w:tc>
      </w:tr>
      <w:tr w:rsidR="001F6FE0" w:rsidRPr="00755612" w14:paraId="7519ABCB" w14:textId="77777777" w:rsidTr="00820E5B">
        <w:trPr>
          <w:trHeight w:val="113"/>
          <w:jc w:val="center"/>
          <w:ins w:id="354" w:author="Ericsson" w:date="2018-03-20T14:40:00Z"/>
        </w:trPr>
        <w:tc>
          <w:tcPr>
            <w:tcW w:w="1771" w:type="dxa"/>
            <w:vMerge/>
            <w:shd w:val="clear" w:color="auto" w:fill="auto"/>
            <w:vAlign w:val="center"/>
          </w:tcPr>
          <w:p w14:paraId="72981D0F" w14:textId="77777777" w:rsidR="001F6FE0" w:rsidRPr="00755612" w:rsidRDefault="001F6FE0" w:rsidP="001F6FE0">
            <w:pPr>
              <w:keepNext/>
              <w:keepLines/>
              <w:overflowPunct w:val="0"/>
              <w:autoSpaceDE w:val="0"/>
              <w:autoSpaceDN w:val="0"/>
              <w:adjustRightInd w:val="0"/>
              <w:spacing w:after="0"/>
              <w:jc w:val="center"/>
              <w:textAlignment w:val="baseline"/>
              <w:rPr>
                <w:ins w:id="355" w:author="Ericsson" w:date="2018-03-20T14:40:00Z"/>
                <w:rFonts w:ascii="Arial" w:eastAsia="Times New Roman" w:hAnsi="Arial" w:cs="Arial"/>
                <w:sz w:val="18"/>
              </w:rPr>
            </w:pPr>
          </w:p>
        </w:tc>
        <w:tc>
          <w:tcPr>
            <w:tcW w:w="844" w:type="dxa"/>
            <w:shd w:val="clear" w:color="auto" w:fill="auto"/>
            <w:vAlign w:val="center"/>
          </w:tcPr>
          <w:p w14:paraId="509FB911" w14:textId="52EA3FB2" w:rsidR="001F6FE0" w:rsidRPr="00755612" w:rsidRDefault="001F6FE0" w:rsidP="001F6FE0">
            <w:pPr>
              <w:keepNext/>
              <w:keepLines/>
              <w:overflowPunct w:val="0"/>
              <w:autoSpaceDE w:val="0"/>
              <w:autoSpaceDN w:val="0"/>
              <w:adjustRightInd w:val="0"/>
              <w:spacing w:after="0"/>
              <w:jc w:val="center"/>
              <w:textAlignment w:val="baseline"/>
              <w:rPr>
                <w:ins w:id="356" w:author="Ericsson" w:date="2018-03-20T14:40:00Z"/>
                <w:rFonts w:ascii="Arial" w:hAnsi="Arial" w:cs="Arial"/>
                <w:sz w:val="18"/>
                <w:lang w:eastAsia="ja-JP"/>
              </w:rPr>
            </w:pPr>
            <w:ins w:id="357" w:author="Ericsson" w:date="2018-03-20T14:42:00Z">
              <w:r>
                <w:rPr>
                  <w:rFonts w:ascii="Arial" w:hAnsi="Arial" w:cs="Arial" w:hint="eastAsia"/>
                  <w:sz w:val="18"/>
                  <w:lang w:eastAsia="ja-JP"/>
                </w:rPr>
                <w:t>7</w:t>
              </w:r>
            </w:ins>
          </w:p>
        </w:tc>
        <w:tc>
          <w:tcPr>
            <w:tcW w:w="977" w:type="dxa"/>
            <w:shd w:val="clear" w:color="auto" w:fill="auto"/>
            <w:noWrap/>
            <w:vAlign w:val="center"/>
          </w:tcPr>
          <w:p w14:paraId="1A8B9B51" w14:textId="32D82E40" w:rsidR="001F6FE0" w:rsidRPr="00755612" w:rsidRDefault="001F6FE0" w:rsidP="001F6FE0">
            <w:pPr>
              <w:keepNext/>
              <w:keepLines/>
              <w:overflowPunct w:val="0"/>
              <w:autoSpaceDE w:val="0"/>
              <w:autoSpaceDN w:val="0"/>
              <w:adjustRightInd w:val="0"/>
              <w:spacing w:after="0"/>
              <w:jc w:val="center"/>
              <w:textAlignment w:val="baseline"/>
              <w:rPr>
                <w:ins w:id="358" w:author="Ericsson" w:date="2018-03-20T14:40:00Z"/>
                <w:rFonts w:ascii="Arial" w:hAnsi="Arial" w:cs="Arial"/>
                <w:sz w:val="18"/>
                <w:lang w:eastAsia="ja-JP"/>
              </w:rPr>
            </w:pPr>
            <w:ins w:id="359" w:author="Ericsson" w:date="2018-03-20T14:46:00Z">
              <w:r w:rsidRPr="006E6985">
                <w:rPr>
                  <w:rFonts w:ascii="Arial" w:eastAsia="Malgun Gothic" w:hAnsi="Arial" w:cs="Arial" w:hint="eastAsia"/>
                  <w:sz w:val="18"/>
                  <w:lang w:eastAsia="ko-KR"/>
                </w:rPr>
                <w:t>25</w:t>
              </w:r>
            </w:ins>
            <w:ins w:id="360" w:author="Ericsson" w:date="2018-03-27T15:12:00Z">
              <w:r w:rsidR="004F7582">
                <w:rPr>
                  <w:rFonts w:ascii="Arial" w:eastAsia="Malgun Gothic" w:hAnsi="Arial" w:cs="Arial"/>
                  <w:sz w:val="18"/>
                  <w:lang w:eastAsia="ko-KR"/>
                </w:rPr>
                <w:t>7</w:t>
              </w:r>
            </w:ins>
            <w:ins w:id="361" w:author="Ericsson" w:date="2018-03-20T14:46:00Z">
              <w:r w:rsidRPr="006E6985">
                <w:rPr>
                  <w:rFonts w:ascii="Arial" w:eastAsia="Malgun Gothic" w:hAnsi="Arial" w:cs="Arial" w:hint="eastAsia"/>
                  <w:sz w:val="18"/>
                  <w:lang w:eastAsia="ko-KR"/>
                </w:rPr>
                <w:t>0</w:t>
              </w:r>
            </w:ins>
          </w:p>
        </w:tc>
        <w:tc>
          <w:tcPr>
            <w:tcW w:w="960" w:type="dxa"/>
            <w:shd w:val="clear" w:color="auto" w:fill="auto"/>
            <w:noWrap/>
            <w:vAlign w:val="center"/>
          </w:tcPr>
          <w:p w14:paraId="78D2399B" w14:textId="5973D4A2" w:rsidR="001F6FE0" w:rsidRPr="00755612" w:rsidRDefault="001F6FE0" w:rsidP="001F6FE0">
            <w:pPr>
              <w:keepNext/>
              <w:keepLines/>
              <w:overflowPunct w:val="0"/>
              <w:autoSpaceDE w:val="0"/>
              <w:autoSpaceDN w:val="0"/>
              <w:adjustRightInd w:val="0"/>
              <w:spacing w:after="0"/>
              <w:jc w:val="center"/>
              <w:textAlignment w:val="baseline"/>
              <w:rPr>
                <w:ins w:id="362" w:author="Ericsson" w:date="2018-03-20T14:40:00Z"/>
                <w:rFonts w:ascii="Arial" w:hAnsi="Arial" w:cs="Arial"/>
                <w:sz w:val="18"/>
                <w:lang w:eastAsia="ja-JP"/>
              </w:rPr>
            </w:pPr>
            <w:ins w:id="363" w:author="Ericsson" w:date="2018-03-20T14:46:00Z">
              <w:r w:rsidRPr="006E6985">
                <w:rPr>
                  <w:rFonts w:ascii="Arial" w:eastAsia="Malgun Gothic" w:hAnsi="Arial" w:cs="Arial" w:hint="eastAsia"/>
                  <w:sz w:val="18"/>
                  <w:lang w:eastAsia="ko-KR"/>
                </w:rPr>
                <w:t>5</w:t>
              </w:r>
            </w:ins>
          </w:p>
        </w:tc>
        <w:tc>
          <w:tcPr>
            <w:tcW w:w="960" w:type="dxa"/>
            <w:shd w:val="clear" w:color="auto" w:fill="auto"/>
            <w:noWrap/>
            <w:vAlign w:val="center"/>
          </w:tcPr>
          <w:p w14:paraId="33F8DE94" w14:textId="4BB132B4" w:rsidR="001F6FE0" w:rsidRPr="00755612" w:rsidRDefault="001F6FE0" w:rsidP="001F6FE0">
            <w:pPr>
              <w:keepNext/>
              <w:keepLines/>
              <w:overflowPunct w:val="0"/>
              <w:autoSpaceDE w:val="0"/>
              <w:autoSpaceDN w:val="0"/>
              <w:adjustRightInd w:val="0"/>
              <w:spacing w:after="0"/>
              <w:jc w:val="center"/>
              <w:textAlignment w:val="baseline"/>
              <w:rPr>
                <w:ins w:id="364" w:author="Ericsson" w:date="2018-03-20T14:40:00Z"/>
                <w:rFonts w:ascii="Arial" w:hAnsi="Arial" w:cs="Arial"/>
                <w:sz w:val="18"/>
                <w:lang w:eastAsia="ja-JP"/>
              </w:rPr>
            </w:pPr>
            <w:ins w:id="365" w:author="Ericsson" w:date="2018-03-20T14:46:00Z">
              <w:r w:rsidRPr="006E6985">
                <w:rPr>
                  <w:rFonts w:ascii="Arial" w:eastAsia="Malgun Gothic" w:hAnsi="Arial" w:cs="Arial" w:hint="eastAsia"/>
                  <w:sz w:val="18"/>
                  <w:lang w:eastAsia="ko-KR"/>
                </w:rPr>
                <w:t>25</w:t>
              </w:r>
            </w:ins>
          </w:p>
        </w:tc>
        <w:tc>
          <w:tcPr>
            <w:tcW w:w="977" w:type="dxa"/>
            <w:shd w:val="clear" w:color="auto" w:fill="auto"/>
            <w:noWrap/>
            <w:vAlign w:val="center"/>
          </w:tcPr>
          <w:p w14:paraId="6D7FA390" w14:textId="1EC6EB83" w:rsidR="001F6FE0" w:rsidRPr="00755612" w:rsidRDefault="004F7582" w:rsidP="001F6FE0">
            <w:pPr>
              <w:keepNext/>
              <w:keepLines/>
              <w:overflowPunct w:val="0"/>
              <w:autoSpaceDE w:val="0"/>
              <w:autoSpaceDN w:val="0"/>
              <w:adjustRightInd w:val="0"/>
              <w:spacing w:after="0"/>
              <w:jc w:val="center"/>
              <w:textAlignment w:val="baseline"/>
              <w:rPr>
                <w:ins w:id="366" w:author="Ericsson" w:date="2018-03-20T14:40:00Z"/>
                <w:rFonts w:ascii="Arial" w:hAnsi="Arial" w:cs="Arial"/>
                <w:sz w:val="18"/>
                <w:lang w:eastAsia="ja-JP"/>
              </w:rPr>
            </w:pPr>
            <w:ins w:id="367" w:author="Ericsson" w:date="2018-03-27T15:13:00Z">
              <w:r>
                <w:rPr>
                  <w:rFonts w:ascii="Arial" w:eastAsia="Malgun Gothic" w:hAnsi="Arial" w:cs="Arial"/>
                  <w:sz w:val="18"/>
                  <w:lang w:eastAsia="ko-KR"/>
                </w:rPr>
                <w:t>2</w:t>
              </w:r>
            </w:ins>
            <w:ins w:id="368" w:author="Ericsson" w:date="2018-03-27T15:14:00Z">
              <w:r w:rsidR="00B25DA4">
                <w:rPr>
                  <w:rFonts w:ascii="Arial" w:eastAsia="Malgun Gothic" w:hAnsi="Arial" w:cs="Arial"/>
                  <w:sz w:val="18"/>
                  <w:lang w:eastAsia="ko-KR"/>
                </w:rPr>
                <w:t>650</w:t>
              </w:r>
            </w:ins>
          </w:p>
        </w:tc>
        <w:tc>
          <w:tcPr>
            <w:tcW w:w="927" w:type="dxa"/>
            <w:shd w:val="clear" w:color="auto" w:fill="auto"/>
            <w:vAlign w:val="center"/>
          </w:tcPr>
          <w:p w14:paraId="54B2B64F" w14:textId="2EB92498" w:rsidR="001F6FE0" w:rsidRPr="00755612" w:rsidRDefault="00820E5B" w:rsidP="001F6FE0">
            <w:pPr>
              <w:keepNext/>
              <w:keepLines/>
              <w:overflowPunct w:val="0"/>
              <w:autoSpaceDE w:val="0"/>
              <w:autoSpaceDN w:val="0"/>
              <w:adjustRightInd w:val="0"/>
              <w:spacing w:after="0"/>
              <w:jc w:val="center"/>
              <w:textAlignment w:val="baseline"/>
              <w:rPr>
                <w:ins w:id="369" w:author="Ericsson" w:date="2018-03-20T14:40:00Z"/>
                <w:rFonts w:ascii="Arial" w:hAnsi="Arial" w:cs="Arial"/>
                <w:sz w:val="18"/>
                <w:lang w:eastAsia="ja-JP"/>
              </w:rPr>
            </w:pPr>
            <w:ins w:id="370" w:author="Ericsson" w:date="2018-03-20T15:04:00Z">
              <w:r>
                <w:rPr>
                  <w:rFonts w:ascii="Arial" w:hAnsi="Arial" w:cs="Arial"/>
                  <w:sz w:val="18"/>
                  <w:lang w:eastAsia="ja-JP"/>
                </w:rPr>
                <w:t>30</w:t>
              </w:r>
            </w:ins>
            <w:ins w:id="371" w:author="Ericsson" w:date="2018-03-20T15:09:00Z">
              <w:r>
                <w:rPr>
                  <w:rFonts w:ascii="Arial" w:hAnsi="Arial" w:cs="Arial"/>
                  <w:sz w:val="18"/>
                  <w:lang w:eastAsia="ja-JP"/>
                </w:rPr>
                <w:t>.5</w:t>
              </w:r>
            </w:ins>
          </w:p>
        </w:tc>
        <w:tc>
          <w:tcPr>
            <w:tcW w:w="824" w:type="dxa"/>
            <w:vMerge w:val="restart"/>
            <w:shd w:val="clear" w:color="auto" w:fill="auto"/>
            <w:vAlign w:val="center"/>
          </w:tcPr>
          <w:p w14:paraId="6708DD39" w14:textId="3627C868" w:rsidR="001F6FE0" w:rsidRPr="00755612" w:rsidRDefault="001F6FE0" w:rsidP="001F6FE0">
            <w:pPr>
              <w:keepNext/>
              <w:keepLines/>
              <w:overflowPunct w:val="0"/>
              <w:autoSpaceDE w:val="0"/>
              <w:autoSpaceDN w:val="0"/>
              <w:adjustRightInd w:val="0"/>
              <w:spacing w:after="0"/>
              <w:jc w:val="center"/>
              <w:textAlignment w:val="baseline"/>
              <w:rPr>
                <w:ins w:id="372" w:author="Ericsson" w:date="2018-03-20T14:40:00Z"/>
                <w:rFonts w:ascii="Arial" w:hAnsi="Arial" w:cs="Arial"/>
                <w:sz w:val="18"/>
                <w:lang w:eastAsia="ja-JP"/>
              </w:rPr>
            </w:pPr>
            <w:ins w:id="373" w:author="Ericsson" w:date="2018-03-20T14:45:00Z">
              <w:r>
                <w:rPr>
                  <w:rFonts w:ascii="Arial" w:hAnsi="Arial" w:cs="Arial"/>
                  <w:sz w:val="18"/>
                  <w:lang w:eastAsia="ja-JP"/>
                </w:rPr>
                <w:t>FDD</w:t>
              </w:r>
            </w:ins>
          </w:p>
        </w:tc>
        <w:tc>
          <w:tcPr>
            <w:tcW w:w="1032" w:type="dxa"/>
            <w:vAlign w:val="center"/>
          </w:tcPr>
          <w:p w14:paraId="5A1BBC75" w14:textId="6DEBD53B" w:rsidR="001F6FE0" w:rsidRPr="00755612" w:rsidRDefault="001F6FE0" w:rsidP="001F6FE0">
            <w:pPr>
              <w:keepNext/>
              <w:keepLines/>
              <w:overflowPunct w:val="0"/>
              <w:autoSpaceDE w:val="0"/>
              <w:autoSpaceDN w:val="0"/>
              <w:adjustRightInd w:val="0"/>
              <w:spacing w:after="0"/>
              <w:jc w:val="center"/>
              <w:textAlignment w:val="baseline"/>
              <w:rPr>
                <w:ins w:id="374" w:author="Ericsson" w:date="2018-03-20T14:40:00Z"/>
                <w:rFonts w:ascii="Arial" w:hAnsi="Arial" w:cs="Arial"/>
                <w:sz w:val="18"/>
                <w:lang w:eastAsia="ja-JP"/>
              </w:rPr>
            </w:pPr>
            <w:ins w:id="375" w:author="Ericsson" w:date="2018-03-20T14:50:00Z">
              <w:r>
                <w:rPr>
                  <w:rFonts w:ascii="Arial" w:hAnsi="Arial" w:cs="Arial"/>
                  <w:sz w:val="18"/>
                  <w:lang w:eastAsia="ja-JP"/>
                </w:rPr>
                <w:t>IMD2</w:t>
              </w:r>
            </w:ins>
          </w:p>
        </w:tc>
      </w:tr>
      <w:tr w:rsidR="001F6FE0" w:rsidRPr="00755612" w14:paraId="47272FA5" w14:textId="77777777" w:rsidTr="00820E5B">
        <w:trPr>
          <w:trHeight w:val="113"/>
          <w:jc w:val="center"/>
          <w:ins w:id="376" w:author="Ericsson" w:date="2018-03-20T14:40:00Z"/>
        </w:trPr>
        <w:tc>
          <w:tcPr>
            <w:tcW w:w="1771" w:type="dxa"/>
            <w:vMerge/>
            <w:shd w:val="clear" w:color="auto" w:fill="auto"/>
            <w:vAlign w:val="center"/>
          </w:tcPr>
          <w:p w14:paraId="74E07C09" w14:textId="77777777" w:rsidR="001F6FE0" w:rsidRPr="00755612" w:rsidRDefault="001F6FE0" w:rsidP="001F6FE0">
            <w:pPr>
              <w:keepNext/>
              <w:keepLines/>
              <w:overflowPunct w:val="0"/>
              <w:autoSpaceDE w:val="0"/>
              <w:autoSpaceDN w:val="0"/>
              <w:adjustRightInd w:val="0"/>
              <w:spacing w:after="0"/>
              <w:jc w:val="center"/>
              <w:textAlignment w:val="baseline"/>
              <w:rPr>
                <w:ins w:id="377" w:author="Ericsson" w:date="2018-03-20T14:40:00Z"/>
                <w:rFonts w:ascii="Arial" w:hAnsi="Arial" w:cs="Arial"/>
                <w:sz w:val="18"/>
                <w:lang w:eastAsia="ja-JP"/>
              </w:rPr>
            </w:pPr>
          </w:p>
        </w:tc>
        <w:tc>
          <w:tcPr>
            <w:tcW w:w="844" w:type="dxa"/>
            <w:shd w:val="clear" w:color="auto" w:fill="auto"/>
            <w:vAlign w:val="center"/>
          </w:tcPr>
          <w:p w14:paraId="630357AF" w14:textId="7F9A7976" w:rsidR="001F6FE0" w:rsidRPr="00755612" w:rsidRDefault="001F6FE0" w:rsidP="001F6FE0">
            <w:pPr>
              <w:keepNext/>
              <w:keepLines/>
              <w:overflowPunct w:val="0"/>
              <w:autoSpaceDE w:val="0"/>
              <w:autoSpaceDN w:val="0"/>
              <w:adjustRightInd w:val="0"/>
              <w:spacing w:after="0"/>
              <w:jc w:val="center"/>
              <w:textAlignment w:val="baseline"/>
              <w:rPr>
                <w:ins w:id="378" w:author="Ericsson" w:date="2018-03-20T14:40:00Z"/>
                <w:rFonts w:ascii="Arial" w:hAnsi="Arial" w:cs="Arial"/>
                <w:sz w:val="18"/>
                <w:lang w:eastAsia="ja-JP"/>
              </w:rPr>
            </w:pPr>
            <w:ins w:id="379" w:author="Ericsson" w:date="2018-03-20T14:42:00Z">
              <w:r>
                <w:rPr>
                  <w:rFonts w:ascii="Arial" w:hAnsi="Arial" w:cs="Arial" w:hint="eastAsia"/>
                  <w:sz w:val="18"/>
                  <w:lang w:eastAsia="ja-JP"/>
                </w:rPr>
                <w:t>2</w:t>
              </w:r>
              <w:r>
                <w:rPr>
                  <w:rFonts w:ascii="Arial" w:hAnsi="Arial" w:cs="Arial"/>
                  <w:sz w:val="18"/>
                  <w:lang w:eastAsia="ja-JP"/>
                </w:rPr>
                <w:t>8</w:t>
              </w:r>
            </w:ins>
          </w:p>
        </w:tc>
        <w:tc>
          <w:tcPr>
            <w:tcW w:w="977" w:type="dxa"/>
            <w:shd w:val="clear" w:color="auto" w:fill="auto"/>
            <w:noWrap/>
            <w:vAlign w:val="center"/>
          </w:tcPr>
          <w:p w14:paraId="1247BC81" w14:textId="0839BAAE" w:rsidR="001F6FE0" w:rsidRPr="00755612" w:rsidRDefault="001F6FE0" w:rsidP="001F6FE0">
            <w:pPr>
              <w:keepNext/>
              <w:keepLines/>
              <w:overflowPunct w:val="0"/>
              <w:autoSpaceDE w:val="0"/>
              <w:autoSpaceDN w:val="0"/>
              <w:adjustRightInd w:val="0"/>
              <w:spacing w:after="0"/>
              <w:jc w:val="center"/>
              <w:textAlignment w:val="baseline"/>
              <w:rPr>
                <w:ins w:id="380" w:author="Ericsson" w:date="2018-03-20T14:40:00Z"/>
                <w:rFonts w:ascii="Arial" w:hAnsi="Arial" w:cs="Arial"/>
                <w:sz w:val="18"/>
                <w:lang w:eastAsia="ja-JP"/>
              </w:rPr>
            </w:pPr>
            <w:ins w:id="381" w:author="Ericsson" w:date="2018-03-20T15:01:00Z">
              <w:r>
                <w:rPr>
                  <w:rFonts w:ascii="Arial" w:hAnsi="Arial" w:cs="Arial"/>
                  <w:sz w:val="18"/>
                  <w:lang w:eastAsia="ja-JP"/>
                </w:rPr>
                <w:t>7</w:t>
              </w:r>
            </w:ins>
            <w:ins w:id="382" w:author="Ericsson" w:date="2018-03-27T15:11:00Z">
              <w:r w:rsidR="004F7582">
                <w:rPr>
                  <w:rFonts w:ascii="Arial" w:hAnsi="Arial" w:cs="Arial"/>
                  <w:sz w:val="18"/>
                  <w:lang w:eastAsia="ja-JP"/>
                </w:rPr>
                <w:t>4</w:t>
              </w:r>
            </w:ins>
            <w:ins w:id="383" w:author="Ericsson" w:date="2018-03-27T15:13:00Z">
              <w:r w:rsidR="00B25DA4">
                <w:rPr>
                  <w:rFonts w:ascii="Arial" w:hAnsi="Arial" w:cs="Arial"/>
                  <w:sz w:val="18"/>
                  <w:lang w:eastAsia="ja-JP"/>
                </w:rPr>
                <w:t>0</w:t>
              </w:r>
            </w:ins>
          </w:p>
        </w:tc>
        <w:tc>
          <w:tcPr>
            <w:tcW w:w="960" w:type="dxa"/>
            <w:shd w:val="clear" w:color="auto" w:fill="auto"/>
            <w:noWrap/>
            <w:vAlign w:val="center"/>
          </w:tcPr>
          <w:p w14:paraId="651751DD" w14:textId="1CE62848" w:rsidR="001F6FE0" w:rsidRPr="00755612" w:rsidRDefault="001F6FE0" w:rsidP="001F6FE0">
            <w:pPr>
              <w:keepNext/>
              <w:keepLines/>
              <w:overflowPunct w:val="0"/>
              <w:autoSpaceDE w:val="0"/>
              <w:autoSpaceDN w:val="0"/>
              <w:adjustRightInd w:val="0"/>
              <w:spacing w:after="0"/>
              <w:jc w:val="center"/>
              <w:textAlignment w:val="baseline"/>
              <w:rPr>
                <w:ins w:id="384" w:author="Ericsson" w:date="2018-03-20T14:40:00Z"/>
                <w:rFonts w:ascii="Arial" w:hAnsi="Arial" w:cs="Arial"/>
                <w:sz w:val="18"/>
                <w:lang w:eastAsia="ja-JP"/>
              </w:rPr>
            </w:pPr>
            <w:ins w:id="385" w:author="Ericsson" w:date="2018-03-20T15:00:00Z">
              <w:r w:rsidRPr="006E6985">
                <w:rPr>
                  <w:rFonts w:ascii="Arial" w:eastAsia="Malgun Gothic" w:hAnsi="Arial" w:cs="Arial" w:hint="eastAsia"/>
                  <w:sz w:val="18"/>
                  <w:lang w:eastAsia="ko-KR"/>
                </w:rPr>
                <w:t>5</w:t>
              </w:r>
            </w:ins>
          </w:p>
        </w:tc>
        <w:tc>
          <w:tcPr>
            <w:tcW w:w="960" w:type="dxa"/>
            <w:shd w:val="clear" w:color="auto" w:fill="auto"/>
            <w:noWrap/>
            <w:vAlign w:val="center"/>
          </w:tcPr>
          <w:p w14:paraId="4AAC838B" w14:textId="44A42687" w:rsidR="001F6FE0" w:rsidRPr="00755612" w:rsidRDefault="001F6FE0" w:rsidP="001F6FE0">
            <w:pPr>
              <w:keepNext/>
              <w:keepLines/>
              <w:overflowPunct w:val="0"/>
              <w:autoSpaceDE w:val="0"/>
              <w:autoSpaceDN w:val="0"/>
              <w:adjustRightInd w:val="0"/>
              <w:spacing w:after="0"/>
              <w:jc w:val="center"/>
              <w:textAlignment w:val="baseline"/>
              <w:rPr>
                <w:ins w:id="386" w:author="Ericsson" w:date="2018-03-20T14:40:00Z"/>
                <w:rFonts w:ascii="Arial" w:hAnsi="Arial" w:cs="Arial"/>
                <w:sz w:val="18"/>
                <w:lang w:eastAsia="ja-JP"/>
              </w:rPr>
            </w:pPr>
            <w:ins w:id="387" w:author="Ericsson" w:date="2018-03-20T15:00:00Z">
              <w:r w:rsidRPr="006E6985">
                <w:rPr>
                  <w:rFonts w:ascii="Arial" w:eastAsia="Malgun Gothic" w:hAnsi="Arial" w:cs="Arial" w:hint="eastAsia"/>
                  <w:sz w:val="18"/>
                  <w:lang w:eastAsia="ko-KR"/>
                </w:rPr>
                <w:t>25</w:t>
              </w:r>
            </w:ins>
          </w:p>
        </w:tc>
        <w:tc>
          <w:tcPr>
            <w:tcW w:w="977" w:type="dxa"/>
            <w:shd w:val="clear" w:color="auto" w:fill="auto"/>
            <w:noWrap/>
            <w:vAlign w:val="center"/>
          </w:tcPr>
          <w:p w14:paraId="573F59CA" w14:textId="40111693" w:rsidR="001F6FE0" w:rsidRPr="00755612" w:rsidRDefault="001F6FE0" w:rsidP="001F6FE0">
            <w:pPr>
              <w:keepNext/>
              <w:keepLines/>
              <w:overflowPunct w:val="0"/>
              <w:autoSpaceDE w:val="0"/>
              <w:autoSpaceDN w:val="0"/>
              <w:adjustRightInd w:val="0"/>
              <w:spacing w:after="0"/>
              <w:jc w:val="center"/>
              <w:textAlignment w:val="baseline"/>
              <w:rPr>
                <w:ins w:id="388" w:author="Ericsson" w:date="2018-03-20T14:40:00Z"/>
                <w:rFonts w:ascii="Arial" w:hAnsi="Arial" w:cs="Arial"/>
                <w:sz w:val="18"/>
                <w:lang w:eastAsia="ja-JP"/>
              </w:rPr>
            </w:pPr>
            <w:ins w:id="389" w:author="Ericsson" w:date="2018-03-20T15:01:00Z">
              <w:r>
                <w:rPr>
                  <w:rFonts w:ascii="Arial" w:hAnsi="Arial" w:cs="Arial"/>
                  <w:sz w:val="18"/>
                  <w:lang w:eastAsia="ja-JP"/>
                </w:rPr>
                <w:t>768</w:t>
              </w:r>
            </w:ins>
          </w:p>
        </w:tc>
        <w:tc>
          <w:tcPr>
            <w:tcW w:w="927" w:type="dxa"/>
            <w:shd w:val="clear" w:color="auto" w:fill="auto"/>
            <w:vAlign w:val="center"/>
          </w:tcPr>
          <w:p w14:paraId="3464829C" w14:textId="4DA3ACFD" w:rsidR="001F6FE0" w:rsidRPr="00755612" w:rsidRDefault="001F6FE0" w:rsidP="001F6FE0">
            <w:pPr>
              <w:keepNext/>
              <w:keepLines/>
              <w:overflowPunct w:val="0"/>
              <w:autoSpaceDE w:val="0"/>
              <w:autoSpaceDN w:val="0"/>
              <w:adjustRightInd w:val="0"/>
              <w:spacing w:after="0"/>
              <w:jc w:val="center"/>
              <w:textAlignment w:val="baseline"/>
              <w:rPr>
                <w:ins w:id="390" w:author="Ericsson" w:date="2018-03-20T14:40:00Z"/>
                <w:rFonts w:ascii="Arial" w:hAnsi="Arial" w:cs="Arial"/>
                <w:sz w:val="18"/>
                <w:lang w:eastAsia="ja-JP"/>
              </w:rPr>
            </w:pPr>
            <w:ins w:id="391" w:author="Ericsson" w:date="2018-03-20T14:59:00Z">
              <w:r w:rsidRPr="006E6985">
                <w:rPr>
                  <w:rFonts w:ascii="Arial" w:eastAsia="Malgun Gothic" w:hAnsi="Arial" w:cs="Arial" w:hint="eastAsia"/>
                  <w:sz w:val="18"/>
                  <w:lang w:eastAsia="ko-KR"/>
                </w:rPr>
                <w:t>N/A</w:t>
              </w:r>
            </w:ins>
          </w:p>
        </w:tc>
        <w:tc>
          <w:tcPr>
            <w:tcW w:w="824" w:type="dxa"/>
            <w:vMerge/>
            <w:shd w:val="clear" w:color="auto" w:fill="auto"/>
            <w:vAlign w:val="center"/>
          </w:tcPr>
          <w:p w14:paraId="0EF3678D" w14:textId="77777777" w:rsidR="001F6FE0" w:rsidRPr="00755612" w:rsidRDefault="001F6FE0" w:rsidP="001F6FE0">
            <w:pPr>
              <w:keepNext/>
              <w:keepLines/>
              <w:overflowPunct w:val="0"/>
              <w:autoSpaceDE w:val="0"/>
              <w:autoSpaceDN w:val="0"/>
              <w:adjustRightInd w:val="0"/>
              <w:spacing w:after="0"/>
              <w:jc w:val="center"/>
              <w:textAlignment w:val="baseline"/>
              <w:rPr>
                <w:ins w:id="392" w:author="Ericsson" w:date="2018-03-20T14:40:00Z"/>
                <w:rFonts w:ascii="Arial" w:hAnsi="Arial" w:cs="Arial"/>
                <w:sz w:val="18"/>
                <w:lang w:eastAsia="ja-JP"/>
              </w:rPr>
            </w:pPr>
          </w:p>
        </w:tc>
        <w:tc>
          <w:tcPr>
            <w:tcW w:w="1032" w:type="dxa"/>
            <w:vAlign w:val="center"/>
          </w:tcPr>
          <w:p w14:paraId="2AD84DA3" w14:textId="13F39345" w:rsidR="001F6FE0" w:rsidRPr="00755612" w:rsidRDefault="001F6FE0" w:rsidP="001F6FE0">
            <w:pPr>
              <w:keepNext/>
              <w:keepLines/>
              <w:overflowPunct w:val="0"/>
              <w:autoSpaceDE w:val="0"/>
              <w:autoSpaceDN w:val="0"/>
              <w:adjustRightInd w:val="0"/>
              <w:spacing w:after="0"/>
              <w:jc w:val="center"/>
              <w:textAlignment w:val="baseline"/>
              <w:rPr>
                <w:ins w:id="393" w:author="Ericsson" w:date="2018-03-20T14:40:00Z"/>
                <w:rFonts w:ascii="Arial" w:hAnsi="Arial" w:cs="Arial"/>
                <w:sz w:val="18"/>
                <w:lang w:eastAsia="ja-JP"/>
              </w:rPr>
            </w:pPr>
            <w:ins w:id="394" w:author="Ericsson" w:date="2018-03-20T14:58:00Z">
              <w:r w:rsidRPr="006E6985">
                <w:rPr>
                  <w:rFonts w:ascii="Arial" w:eastAsia="Malgun Gothic" w:hAnsi="Arial" w:cs="Arial" w:hint="eastAsia"/>
                  <w:sz w:val="18"/>
                  <w:lang w:eastAsia="ko-KR"/>
                </w:rPr>
                <w:t>N/A</w:t>
              </w:r>
            </w:ins>
          </w:p>
        </w:tc>
      </w:tr>
      <w:tr w:rsidR="001F6FE0" w:rsidRPr="00755612" w14:paraId="4EECB64F" w14:textId="77777777" w:rsidTr="00820E5B">
        <w:trPr>
          <w:trHeight w:val="20"/>
          <w:jc w:val="center"/>
          <w:ins w:id="395" w:author="Ericsson" w:date="2018-03-20T14:40:00Z"/>
        </w:trPr>
        <w:tc>
          <w:tcPr>
            <w:tcW w:w="1771" w:type="dxa"/>
            <w:vMerge/>
            <w:shd w:val="clear" w:color="auto" w:fill="auto"/>
            <w:vAlign w:val="center"/>
          </w:tcPr>
          <w:p w14:paraId="455BA715" w14:textId="77777777" w:rsidR="001F6FE0" w:rsidRPr="00755612" w:rsidRDefault="001F6FE0" w:rsidP="001F6FE0">
            <w:pPr>
              <w:keepNext/>
              <w:keepLines/>
              <w:overflowPunct w:val="0"/>
              <w:autoSpaceDE w:val="0"/>
              <w:autoSpaceDN w:val="0"/>
              <w:adjustRightInd w:val="0"/>
              <w:spacing w:after="0"/>
              <w:jc w:val="center"/>
              <w:textAlignment w:val="baseline"/>
              <w:rPr>
                <w:ins w:id="396" w:author="Ericsson" w:date="2018-03-20T14:40:00Z"/>
                <w:rFonts w:ascii="Arial" w:eastAsia="Times New Roman" w:hAnsi="Arial" w:cs="Arial"/>
                <w:sz w:val="18"/>
              </w:rPr>
            </w:pPr>
          </w:p>
        </w:tc>
        <w:tc>
          <w:tcPr>
            <w:tcW w:w="844" w:type="dxa"/>
            <w:shd w:val="clear" w:color="auto" w:fill="auto"/>
            <w:vAlign w:val="center"/>
          </w:tcPr>
          <w:p w14:paraId="682597CF" w14:textId="64328FFD" w:rsidR="001F6FE0" w:rsidRPr="00755612" w:rsidRDefault="001F6FE0" w:rsidP="001F6FE0">
            <w:pPr>
              <w:keepNext/>
              <w:keepLines/>
              <w:overflowPunct w:val="0"/>
              <w:autoSpaceDE w:val="0"/>
              <w:autoSpaceDN w:val="0"/>
              <w:adjustRightInd w:val="0"/>
              <w:spacing w:after="0"/>
              <w:jc w:val="center"/>
              <w:textAlignment w:val="baseline"/>
              <w:rPr>
                <w:ins w:id="397" w:author="Ericsson" w:date="2018-03-20T14:40:00Z"/>
                <w:rFonts w:ascii="Arial" w:hAnsi="Arial" w:cs="Arial"/>
                <w:sz w:val="18"/>
                <w:lang w:eastAsia="ja-JP"/>
              </w:rPr>
            </w:pPr>
            <w:ins w:id="398" w:author="Ericsson" w:date="2018-03-20T14:42: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977" w:type="dxa"/>
            <w:shd w:val="clear" w:color="auto" w:fill="auto"/>
            <w:noWrap/>
            <w:vAlign w:val="center"/>
          </w:tcPr>
          <w:p w14:paraId="053DCF79" w14:textId="0DDCB983" w:rsidR="001F6FE0" w:rsidRPr="00755612" w:rsidRDefault="001F6FE0" w:rsidP="001F6FE0">
            <w:pPr>
              <w:keepNext/>
              <w:keepLines/>
              <w:overflowPunct w:val="0"/>
              <w:autoSpaceDE w:val="0"/>
              <w:autoSpaceDN w:val="0"/>
              <w:adjustRightInd w:val="0"/>
              <w:spacing w:after="0"/>
              <w:jc w:val="center"/>
              <w:textAlignment w:val="baseline"/>
              <w:rPr>
                <w:ins w:id="399" w:author="Ericsson" w:date="2018-03-20T14:40:00Z"/>
                <w:rFonts w:ascii="Arial" w:eastAsia="Times New Roman" w:hAnsi="Arial" w:cs="Arial"/>
                <w:sz w:val="18"/>
              </w:rPr>
            </w:pPr>
            <w:ins w:id="400" w:author="Ericsson" w:date="2018-03-20T14:52:00Z">
              <w:r w:rsidRPr="006E6985">
                <w:rPr>
                  <w:rFonts w:ascii="Arial" w:eastAsia="Malgun Gothic" w:hAnsi="Arial" w:cs="Arial"/>
                  <w:kern w:val="2"/>
                  <w:sz w:val="18"/>
                  <w:szCs w:val="24"/>
                  <w:lang w:val="en-US" w:eastAsia="ko-KR"/>
                </w:rPr>
                <w:t>3</w:t>
              </w:r>
            </w:ins>
            <w:ins w:id="401" w:author="Ericsson" w:date="2018-03-27T15:12:00Z">
              <w:r w:rsidR="004F7582">
                <w:rPr>
                  <w:rFonts w:ascii="Arial" w:eastAsia="Malgun Gothic" w:hAnsi="Arial" w:cs="Arial"/>
                  <w:kern w:val="2"/>
                  <w:sz w:val="18"/>
                  <w:szCs w:val="24"/>
                  <w:lang w:val="en-US" w:eastAsia="ko-KR"/>
                </w:rPr>
                <w:t>3</w:t>
              </w:r>
            </w:ins>
            <w:ins w:id="402" w:author="Ericsson" w:date="2018-03-27T15:14:00Z">
              <w:r w:rsidR="00B25DA4">
                <w:rPr>
                  <w:rFonts w:ascii="Arial" w:eastAsia="Malgun Gothic" w:hAnsi="Arial" w:cs="Arial"/>
                  <w:kern w:val="2"/>
                  <w:sz w:val="18"/>
                  <w:szCs w:val="24"/>
                  <w:lang w:val="en-US" w:eastAsia="ko-KR"/>
                </w:rPr>
                <w:t>90</w:t>
              </w:r>
            </w:ins>
          </w:p>
        </w:tc>
        <w:tc>
          <w:tcPr>
            <w:tcW w:w="960" w:type="dxa"/>
            <w:shd w:val="clear" w:color="auto" w:fill="auto"/>
            <w:noWrap/>
            <w:vAlign w:val="center"/>
          </w:tcPr>
          <w:p w14:paraId="2F4CFE52" w14:textId="6CE8F228" w:rsidR="001F6FE0" w:rsidRPr="00755612" w:rsidRDefault="001F6FE0" w:rsidP="001F6FE0">
            <w:pPr>
              <w:keepNext/>
              <w:keepLines/>
              <w:overflowPunct w:val="0"/>
              <w:autoSpaceDE w:val="0"/>
              <w:autoSpaceDN w:val="0"/>
              <w:adjustRightInd w:val="0"/>
              <w:spacing w:after="0"/>
              <w:jc w:val="center"/>
              <w:textAlignment w:val="baseline"/>
              <w:rPr>
                <w:ins w:id="403" w:author="Ericsson" w:date="2018-03-20T14:40:00Z"/>
                <w:rFonts w:ascii="Arial" w:eastAsia="Times New Roman" w:hAnsi="Arial" w:cs="Arial"/>
                <w:sz w:val="18"/>
              </w:rPr>
            </w:pPr>
            <w:ins w:id="404" w:author="Ericsson" w:date="2018-03-20T14:52:00Z">
              <w:r w:rsidRPr="006E6985">
                <w:rPr>
                  <w:rFonts w:ascii="Arial" w:eastAsia="Malgun Gothic" w:hAnsi="Arial" w:cs="Arial"/>
                  <w:kern w:val="2"/>
                  <w:sz w:val="18"/>
                  <w:szCs w:val="24"/>
                  <w:lang w:val="en-US" w:eastAsia="ko-KR"/>
                </w:rPr>
                <w:t>10</w:t>
              </w:r>
            </w:ins>
          </w:p>
        </w:tc>
        <w:tc>
          <w:tcPr>
            <w:tcW w:w="960" w:type="dxa"/>
            <w:shd w:val="clear" w:color="auto" w:fill="auto"/>
            <w:noWrap/>
            <w:vAlign w:val="center"/>
          </w:tcPr>
          <w:p w14:paraId="37C54D75" w14:textId="3F9ED8ED" w:rsidR="001F6FE0" w:rsidRPr="00755612" w:rsidRDefault="001F6FE0" w:rsidP="001F6FE0">
            <w:pPr>
              <w:keepNext/>
              <w:keepLines/>
              <w:overflowPunct w:val="0"/>
              <w:autoSpaceDE w:val="0"/>
              <w:autoSpaceDN w:val="0"/>
              <w:adjustRightInd w:val="0"/>
              <w:spacing w:after="0"/>
              <w:jc w:val="center"/>
              <w:textAlignment w:val="baseline"/>
              <w:rPr>
                <w:ins w:id="405" w:author="Ericsson" w:date="2018-03-20T14:40:00Z"/>
                <w:rFonts w:ascii="Arial" w:eastAsia="Times New Roman" w:hAnsi="Arial" w:cs="Arial"/>
                <w:sz w:val="18"/>
              </w:rPr>
            </w:pPr>
            <w:ins w:id="406" w:author="Ericsson" w:date="2018-03-20T14:52:00Z">
              <w:r w:rsidRPr="006E6985">
                <w:rPr>
                  <w:rFonts w:ascii="Arial" w:eastAsia="Malgun Gothic" w:hAnsi="Arial" w:cs="Arial"/>
                  <w:kern w:val="2"/>
                  <w:sz w:val="18"/>
                  <w:szCs w:val="24"/>
                  <w:lang w:val="en-US" w:eastAsia="ko-KR"/>
                </w:rPr>
                <w:t>52</w:t>
              </w:r>
            </w:ins>
          </w:p>
        </w:tc>
        <w:tc>
          <w:tcPr>
            <w:tcW w:w="977" w:type="dxa"/>
            <w:shd w:val="clear" w:color="auto" w:fill="auto"/>
            <w:noWrap/>
            <w:vAlign w:val="center"/>
          </w:tcPr>
          <w:p w14:paraId="273947CA" w14:textId="4BF4C142" w:rsidR="001F6FE0" w:rsidRPr="00755612" w:rsidRDefault="001F6FE0" w:rsidP="001F6FE0">
            <w:pPr>
              <w:keepNext/>
              <w:keepLines/>
              <w:overflowPunct w:val="0"/>
              <w:autoSpaceDE w:val="0"/>
              <w:autoSpaceDN w:val="0"/>
              <w:adjustRightInd w:val="0"/>
              <w:spacing w:after="0"/>
              <w:jc w:val="center"/>
              <w:textAlignment w:val="baseline"/>
              <w:rPr>
                <w:ins w:id="407" w:author="Ericsson" w:date="2018-03-20T14:40:00Z"/>
                <w:rFonts w:ascii="Arial" w:eastAsia="Times New Roman" w:hAnsi="Arial" w:cs="Arial"/>
                <w:sz w:val="18"/>
              </w:rPr>
            </w:pPr>
            <w:ins w:id="408" w:author="Ericsson" w:date="2018-03-20T14:52:00Z">
              <w:r w:rsidRPr="006E6985">
                <w:rPr>
                  <w:rFonts w:ascii="Arial" w:eastAsia="Malgun Gothic" w:hAnsi="Arial" w:cs="Arial"/>
                  <w:kern w:val="2"/>
                  <w:sz w:val="18"/>
                  <w:szCs w:val="24"/>
                  <w:lang w:val="en-US" w:eastAsia="ko-KR"/>
                </w:rPr>
                <w:t>3421</w:t>
              </w:r>
            </w:ins>
          </w:p>
        </w:tc>
        <w:tc>
          <w:tcPr>
            <w:tcW w:w="927" w:type="dxa"/>
            <w:shd w:val="clear" w:color="auto" w:fill="auto"/>
            <w:vAlign w:val="center"/>
          </w:tcPr>
          <w:p w14:paraId="5B83D265" w14:textId="07A6CD8F" w:rsidR="001F6FE0" w:rsidRPr="00755612" w:rsidRDefault="001F6FE0" w:rsidP="001F6FE0">
            <w:pPr>
              <w:keepNext/>
              <w:keepLines/>
              <w:overflowPunct w:val="0"/>
              <w:autoSpaceDE w:val="0"/>
              <w:autoSpaceDN w:val="0"/>
              <w:adjustRightInd w:val="0"/>
              <w:spacing w:after="0"/>
              <w:jc w:val="center"/>
              <w:textAlignment w:val="baseline"/>
              <w:rPr>
                <w:ins w:id="409" w:author="Ericsson" w:date="2018-03-20T14:40:00Z"/>
                <w:rFonts w:ascii="Arial" w:eastAsia="Times New Roman" w:hAnsi="Arial" w:cs="Arial"/>
                <w:sz w:val="18"/>
              </w:rPr>
            </w:pPr>
            <w:ins w:id="410" w:author="Ericsson" w:date="2018-03-20T14:52:00Z">
              <w:r w:rsidRPr="006E6985">
                <w:rPr>
                  <w:rFonts w:ascii="Arial" w:eastAsia="Malgun Gothic" w:hAnsi="Arial" w:cs="Arial"/>
                  <w:kern w:val="2"/>
                  <w:sz w:val="18"/>
                  <w:szCs w:val="24"/>
                  <w:lang w:val="en-US" w:eastAsia="ko-KR"/>
                </w:rPr>
                <w:t>N/A</w:t>
              </w:r>
            </w:ins>
          </w:p>
        </w:tc>
        <w:tc>
          <w:tcPr>
            <w:tcW w:w="824" w:type="dxa"/>
            <w:shd w:val="clear" w:color="auto" w:fill="auto"/>
            <w:vAlign w:val="center"/>
          </w:tcPr>
          <w:p w14:paraId="6B2B4781" w14:textId="0C5A3AB1" w:rsidR="001F6FE0" w:rsidRPr="00755612" w:rsidRDefault="001F6FE0" w:rsidP="001F6FE0">
            <w:pPr>
              <w:keepNext/>
              <w:keepLines/>
              <w:overflowPunct w:val="0"/>
              <w:autoSpaceDE w:val="0"/>
              <w:autoSpaceDN w:val="0"/>
              <w:adjustRightInd w:val="0"/>
              <w:spacing w:after="0"/>
              <w:jc w:val="center"/>
              <w:textAlignment w:val="baseline"/>
              <w:rPr>
                <w:ins w:id="411" w:author="Ericsson" w:date="2018-03-20T14:40:00Z"/>
                <w:rFonts w:ascii="Arial" w:eastAsia="Times New Roman" w:hAnsi="Arial" w:cs="Arial"/>
                <w:sz w:val="18"/>
              </w:rPr>
            </w:pPr>
            <w:ins w:id="412" w:author="Ericsson" w:date="2018-03-20T14:45:00Z">
              <w:r w:rsidRPr="00755612">
                <w:rPr>
                  <w:rFonts w:ascii="Arial" w:hAnsi="Arial" w:cs="Arial" w:hint="eastAsia"/>
                  <w:sz w:val="18"/>
                  <w:lang w:eastAsia="ja-JP"/>
                </w:rPr>
                <w:t>TDD</w:t>
              </w:r>
            </w:ins>
          </w:p>
        </w:tc>
        <w:tc>
          <w:tcPr>
            <w:tcW w:w="1032" w:type="dxa"/>
            <w:vAlign w:val="center"/>
          </w:tcPr>
          <w:p w14:paraId="7662FF65" w14:textId="0265713F" w:rsidR="001F6FE0" w:rsidRPr="00755612" w:rsidRDefault="001F6FE0" w:rsidP="001F6FE0">
            <w:pPr>
              <w:keepNext/>
              <w:keepLines/>
              <w:overflowPunct w:val="0"/>
              <w:autoSpaceDE w:val="0"/>
              <w:autoSpaceDN w:val="0"/>
              <w:adjustRightInd w:val="0"/>
              <w:spacing w:after="0"/>
              <w:jc w:val="center"/>
              <w:textAlignment w:val="baseline"/>
              <w:rPr>
                <w:ins w:id="413" w:author="Ericsson" w:date="2018-03-20T14:40:00Z"/>
                <w:rFonts w:ascii="Arial" w:eastAsia="Times New Roman" w:hAnsi="Arial" w:cs="Arial"/>
                <w:sz w:val="18"/>
              </w:rPr>
            </w:pPr>
            <w:ins w:id="414" w:author="Ericsson" w:date="2018-03-20T14:58:00Z">
              <w:r w:rsidRPr="006E6985">
                <w:rPr>
                  <w:rFonts w:ascii="Arial" w:eastAsia="Malgun Gothic" w:hAnsi="Arial" w:cs="Arial" w:hint="eastAsia"/>
                  <w:sz w:val="18"/>
                  <w:lang w:eastAsia="ko-KR"/>
                </w:rPr>
                <w:t>N/A</w:t>
              </w:r>
            </w:ins>
          </w:p>
        </w:tc>
      </w:tr>
    </w:tbl>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9F7B3" w14:textId="77777777" w:rsidR="008A1966" w:rsidRDefault="008A1966">
      <w:r>
        <w:separator/>
      </w:r>
    </w:p>
  </w:endnote>
  <w:endnote w:type="continuationSeparator" w:id="0">
    <w:p w14:paraId="68A31BB3" w14:textId="77777777" w:rsidR="008A1966" w:rsidRDefault="008A1966">
      <w:r>
        <w:continuationSeparator/>
      </w:r>
    </w:p>
  </w:endnote>
  <w:endnote w:type="continuationNotice" w:id="1">
    <w:p w14:paraId="194EC993" w14:textId="77777777" w:rsidR="008A1966" w:rsidRDefault="008A1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4F7582" w:rsidRDefault="004F75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6BBAB" w14:textId="77777777" w:rsidR="008A1966" w:rsidRDefault="008A1966">
      <w:r>
        <w:separator/>
      </w:r>
    </w:p>
  </w:footnote>
  <w:footnote w:type="continuationSeparator" w:id="0">
    <w:p w14:paraId="5A08CAE6" w14:textId="77777777" w:rsidR="008A1966" w:rsidRDefault="008A1966">
      <w:r>
        <w:continuationSeparator/>
      </w:r>
    </w:p>
  </w:footnote>
  <w:footnote w:type="continuationNotice" w:id="1">
    <w:p w14:paraId="65B9EE19" w14:textId="77777777" w:rsidR="008A1966" w:rsidRDefault="008A19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752A11"/>
    <w:multiLevelType w:val="multilevel"/>
    <w:tmpl w:val="115AE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0"/>
  </w:num>
  <w:num w:numId="3">
    <w:abstractNumId w:val="6"/>
  </w:num>
  <w:num w:numId="4">
    <w:abstractNumId w:val="2"/>
  </w:num>
  <w:num w:numId="5">
    <w:abstractNumId w:val="19"/>
  </w:num>
  <w:num w:numId="6">
    <w:abstractNumId w:val="17"/>
  </w:num>
  <w:num w:numId="7">
    <w:abstractNumId w:val="18"/>
  </w:num>
  <w:num w:numId="8">
    <w:abstractNumId w:val="8"/>
  </w:num>
  <w:num w:numId="9">
    <w:abstractNumId w:val="14"/>
  </w:num>
  <w:num w:numId="10">
    <w:abstractNumId w:val="21"/>
  </w:num>
  <w:num w:numId="11">
    <w:abstractNumId w:val="1"/>
  </w:num>
  <w:num w:numId="12">
    <w:abstractNumId w:val="15"/>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7"/>
  </w:num>
  <w:num w:numId="20">
    <w:abstractNumId w:val="3"/>
  </w:num>
  <w:num w:numId="21">
    <w:abstractNumId w:val="16"/>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4AA"/>
    <w:rsid w:val="00032B42"/>
    <w:rsid w:val="00032DA8"/>
    <w:rsid w:val="0004026B"/>
    <w:rsid w:val="00040F5B"/>
    <w:rsid w:val="0004213C"/>
    <w:rsid w:val="00042C26"/>
    <w:rsid w:val="00044127"/>
    <w:rsid w:val="000452A5"/>
    <w:rsid w:val="00045606"/>
    <w:rsid w:val="00050952"/>
    <w:rsid w:val="000533B6"/>
    <w:rsid w:val="0005510E"/>
    <w:rsid w:val="00056402"/>
    <w:rsid w:val="000602FC"/>
    <w:rsid w:val="00063F8D"/>
    <w:rsid w:val="0006412A"/>
    <w:rsid w:val="00064DA4"/>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74"/>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5AF3"/>
    <w:rsid w:val="0013685B"/>
    <w:rsid w:val="001447F7"/>
    <w:rsid w:val="001476C0"/>
    <w:rsid w:val="00151A69"/>
    <w:rsid w:val="001570A8"/>
    <w:rsid w:val="00162594"/>
    <w:rsid w:val="00174ECB"/>
    <w:rsid w:val="00191CFD"/>
    <w:rsid w:val="00194157"/>
    <w:rsid w:val="00194264"/>
    <w:rsid w:val="0019449F"/>
    <w:rsid w:val="00196901"/>
    <w:rsid w:val="001A08AA"/>
    <w:rsid w:val="001A63EA"/>
    <w:rsid w:val="001B3225"/>
    <w:rsid w:val="001B4FA1"/>
    <w:rsid w:val="001C0E61"/>
    <w:rsid w:val="001C345E"/>
    <w:rsid w:val="001D0137"/>
    <w:rsid w:val="001D255B"/>
    <w:rsid w:val="001D4A61"/>
    <w:rsid w:val="001E15BF"/>
    <w:rsid w:val="001E42D0"/>
    <w:rsid w:val="001E6D4A"/>
    <w:rsid w:val="001E73B6"/>
    <w:rsid w:val="001F239F"/>
    <w:rsid w:val="001F6FE0"/>
    <w:rsid w:val="001F7248"/>
    <w:rsid w:val="00200546"/>
    <w:rsid w:val="00204749"/>
    <w:rsid w:val="00214FBD"/>
    <w:rsid w:val="002240AE"/>
    <w:rsid w:val="002322EB"/>
    <w:rsid w:val="002332D4"/>
    <w:rsid w:val="0023632A"/>
    <w:rsid w:val="00241FE6"/>
    <w:rsid w:val="0024573B"/>
    <w:rsid w:val="00245A34"/>
    <w:rsid w:val="00257D21"/>
    <w:rsid w:val="0026164C"/>
    <w:rsid w:val="002639E7"/>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03EBD"/>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1DEE"/>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12F7"/>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0E5"/>
    <w:rsid w:val="0045579E"/>
    <w:rsid w:val="004571E5"/>
    <w:rsid w:val="00466EEC"/>
    <w:rsid w:val="00470463"/>
    <w:rsid w:val="004736AD"/>
    <w:rsid w:val="00475A82"/>
    <w:rsid w:val="00476414"/>
    <w:rsid w:val="004768BE"/>
    <w:rsid w:val="00477096"/>
    <w:rsid w:val="0047759F"/>
    <w:rsid w:val="0048072B"/>
    <w:rsid w:val="00480EE8"/>
    <w:rsid w:val="00491501"/>
    <w:rsid w:val="00492B55"/>
    <w:rsid w:val="00492FF4"/>
    <w:rsid w:val="004931E3"/>
    <w:rsid w:val="00495514"/>
    <w:rsid w:val="00496DC0"/>
    <w:rsid w:val="004979CE"/>
    <w:rsid w:val="004A21E2"/>
    <w:rsid w:val="004A28A7"/>
    <w:rsid w:val="004A5DE6"/>
    <w:rsid w:val="004A66D5"/>
    <w:rsid w:val="004B70B4"/>
    <w:rsid w:val="004C4662"/>
    <w:rsid w:val="004D1729"/>
    <w:rsid w:val="004D20C7"/>
    <w:rsid w:val="004D71FC"/>
    <w:rsid w:val="004D7C4F"/>
    <w:rsid w:val="004D7E96"/>
    <w:rsid w:val="004E26A0"/>
    <w:rsid w:val="004E2854"/>
    <w:rsid w:val="004E3AA1"/>
    <w:rsid w:val="004E4A0F"/>
    <w:rsid w:val="004F5BDE"/>
    <w:rsid w:val="004F7582"/>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B95"/>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3AF5"/>
    <w:rsid w:val="006C68D4"/>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0E5B"/>
    <w:rsid w:val="008229AB"/>
    <w:rsid w:val="008246FB"/>
    <w:rsid w:val="00834FE6"/>
    <w:rsid w:val="008464E1"/>
    <w:rsid w:val="008472B7"/>
    <w:rsid w:val="00854041"/>
    <w:rsid w:val="008553AA"/>
    <w:rsid w:val="0087033F"/>
    <w:rsid w:val="0087034A"/>
    <w:rsid w:val="00872FF9"/>
    <w:rsid w:val="008740A7"/>
    <w:rsid w:val="00874EB4"/>
    <w:rsid w:val="00876EA4"/>
    <w:rsid w:val="00880545"/>
    <w:rsid w:val="0088152B"/>
    <w:rsid w:val="00883F27"/>
    <w:rsid w:val="00884EA6"/>
    <w:rsid w:val="0088595F"/>
    <w:rsid w:val="008A1966"/>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3E8B"/>
    <w:rsid w:val="00984EED"/>
    <w:rsid w:val="00990853"/>
    <w:rsid w:val="0099355E"/>
    <w:rsid w:val="00994F76"/>
    <w:rsid w:val="00995000"/>
    <w:rsid w:val="00995DC8"/>
    <w:rsid w:val="00997831"/>
    <w:rsid w:val="009A7CF1"/>
    <w:rsid w:val="009B128C"/>
    <w:rsid w:val="009B3B30"/>
    <w:rsid w:val="009B795A"/>
    <w:rsid w:val="009C6BBC"/>
    <w:rsid w:val="009D0467"/>
    <w:rsid w:val="009D184A"/>
    <w:rsid w:val="009D1C12"/>
    <w:rsid w:val="009D2D67"/>
    <w:rsid w:val="009D33AE"/>
    <w:rsid w:val="009D4934"/>
    <w:rsid w:val="009D6BE7"/>
    <w:rsid w:val="009D767E"/>
    <w:rsid w:val="009E0C3C"/>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355"/>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97794"/>
    <w:rsid w:val="00AA4B3F"/>
    <w:rsid w:val="00AA52BD"/>
    <w:rsid w:val="00AA5EE4"/>
    <w:rsid w:val="00AB113A"/>
    <w:rsid w:val="00AB1482"/>
    <w:rsid w:val="00AB28CE"/>
    <w:rsid w:val="00AD35B2"/>
    <w:rsid w:val="00AD5846"/>
    <w:rsid w:val="00AE1130"/>
    <w:rsid w:val="00AE203C"/>
    <w:rsid w:val="00AE5A8D"/>
    <w:rsid w:val="00AE5FBC"/>
    <w:rsid w:val="00AF2EBA"/>
    <w:rsid w:val="00AF5B4E"/>
    <w:rsid w:val="00AF7C2E"/>
    <w:rsid w:val="00B004FF"/>
    <w:rsid w:val="00B04374"/>
    <w:rsid w:val="00B079CC"/>
    <w:rsid w:val="00B125F6"/>
    <w:rsid w:val="00B13E0A"/>
    <w:rsid w:val="00B13F90"/>
    <w:rsid w:val="00B17730"/>
    <w:rsid w:val="00B25DA4"/>
    <w:rsid w:val="00B27C8F"/>
    <w:rsid w:val="00B30130"/>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11E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16CC7"/>
    <w:rsid w:val="00C247A5"/>
    <w:rsid w:val="00C315CD"/>
    <w:rsid w:val="00C3259C"/>
    <w:rsid w:val="00C32BAC"/>
    <w:rsid w:val="00C33592"/>
    <w:rsid w:val="00C35D8B"/>
    <w:rsid w:val="00C35EAA"/>
    <w:rsid w:val="00C460CC"/>
    <w:rsid w:val="00C525B4"/>
    <w:rsid w:val="00C53E7A"/>
    <w:rsid w:val="00C54434"/>
    <w:rsid w:val="00C54C25"/>
    <w:rsid w:val="00C558D3"/>
    <w:rsid w:val="00C57CED"/>
    <w:rsid w:val="00C6215D"/>
    <w:rsid w:val="00C63AE9"/>
    <w:rsid w:val="00C65C8B"/>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A428F"/>
    <w:rsid w:val="00DA4420"/>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398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2">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 w:type="character" w:customStyle="1" w:styleId="Char1">
    <w:name w:val="批注主题 Char"/>
    <w:basedOn w:val="CommentTextChar"/>
    <w:rsid w:val="006C3AF5"/>
    <w:rPr>
      <w:lang w:val="en-GB" w:eastAsia="en-US"/>
    </w:rPr>
  </w:style>
  <w:style w:type="paragraph" w:customStyle="1" w:styleId="MediumGrid21">
    <w:name w:val="Medium Grid 21"/>
    <w:uiPriority w:val="1"/>
    <w:qFormat/>
    <w:rsid w:val="006C3AF5"/>
    <w:pPr>
      <w:overflowPunct w:val="0"/>
      <w:autoSpaceDE w:val="0"/>
      <w:autoSpaceDN w:val="0"/>
      <w:adjustRightInd w:val="0"/>
      <w:textAlignment w:val="baseline"/>
    </w:pPr>
    <w:rPr>
      <w:lang w:val="en-GB"/>
    </w:rPr>
  </w:style>
  <w:style w:type="numbering" w:customStyle="1" w:styleId="14">
    <w:name w:val="リストなし1"/>
    <w:next w:val="NoList"/>
    <w:uiPriority w:val="99"/>
    <w:semiHidden/>
    <w:unhideWhenUsed/>
    <w:rsid w:val="006C3AF5"/>
  </w:style>
  <w:style w:type="table" w:customStyle="1" w:styleId="15">
    <w:name w:val="表 (格子)1"/>
    <w:basedOn w:val="TableNormal"/>
    <w:next w:val="TableGrid"/>
    <w:uiPriority w:val="39"/>
    <w:rsid w:val="006C3AF5"/>
    <w:pPr>
      <w:overflowPunct w:val="0"/>
      <w:autoSpaceDE w:val="0"/>
      <w:autoSpaceDN w:val="0"/>
      <w:adjustRightInd w:val="0"/>
      <w:spacing w:after="180"/>
      <w:textAlignment w:val="baseline"/>
    </w:pPr>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6C3AF5"/>
    <w:rPr>
      <w:lang w:val="en-GB" w:eastAsia="ja-JP" w:bidi="ar-SA"/>
    </w:rPr>
  </w:style>
  <w:style w:type="paragraph" w:customStyle="1" w:styleId="1Char2">
    <w:name w:val="(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6C3A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6C3AF5"/>
    <w:rPr>
      <w:rFonts w:ascii="Courier New" w:hAnsi="Courier New"/>
      <w:lang w:val="nb-NO" w:eastAsia="ja-JP" w:bidi="ar-SA"/>
    </w:rPr>
  </w:style>
  <w:style w:type="paragraph" w:customStyle="1" w:styleId="CharCharCharCharCharChar1">
    <w:name w:val="Char Char Char Char Char Char"/>
    <w:semiHidden/>
    <w:rsid w:val="006C3AF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6C3AF5"/>
    <w:rPr>
      <w:rFonts w:ascii="Tahoma" w:hAnsi="Tahoma" w:cs="Tahoma"/>
      <w:shd w:val="clear" w:color="auto" w:fill="000080"/>
      <w:lang w:val="en-GB" w:eastAsia="en-US"/>
    </w:rPr>
  </w:style>
  <w:style w:type="character" w:customStyle="1" w:styleId="ZchnZchn51">
    <w:name w:val="Zchn Zchn5"/>
    <w:rsid w:val="006C3AF5"/>
    <w:rPr>
      <w:rFonts w:ascii="Courier New" w:eastAsia="Batang" w:hAnsi="Courier New"/>
      <w:lang w:val="nb-NO" w:eastAsia="en-US" w:bidi="ar-SA"/>
    </w:rPr>
  </w:style>
  <w:style w:type="character" w:customStyle="1" w:styleId="CharChar101">
    <w:name w:val="Char Char10"/>
    <w:semiHidden/>
    <w:rsid w:val="006C3AF5"/>
    <w:rPr>
      <w:rFonts w:ascii="Times New Roman" w:hAnsi="Times New Roman"/>
      <w:lang w:val="en-GB" w:eastAsia="en-US"/>
    </w:rPr>
  </w:style>
  <w:style w:type="character" w:customStyle="1" w:styleId="CharChar91">
    <w:name w:val="Char Char9"/>
    <w:semiHidden/>
    <w:rsid w:val="006C3AF5"/>
    <w:rPr>
      <w:rFonts w:ascii="Tahoma" w:hAnsi="Tahoma" w:cs="Tahoma"/>
      <w:sz w:val="16"/>
      <w:szCs w:val="16"/>
      <w:lang w:val="en-GB" w:eastAsia="en-US"/>
    </w:rPr>
  </w:style>
  <w:style w:type="character" w:customStyle="1" w:styleId="CharChar81">
    <w:name w:val="Char Char8"/>
    <w:semiHidden/>
    <w:rsid w:val="006C3AF5"/>
    <w:rPr>
      <w:rFonts w:ascii="Times New Roman" w:hAnsi="Times New Roman"/>
      <w:b/>
      <w:bCs/>
      <w:lang w:val="en-GB" w:eastAsia="en-US"/>
    </w:rPr>
  </w:style>
  <w:style w:type="paragraph" w:customStyle="1" w:styleId="17">
    <w:name w:val="修订1"/>
    <w:hidden/>
    <w:semiHidden/>
    <w:rsid w:val="006C3AF5"/>
    <w:rPr>
      <w:rFonts w:eastAsia="Batang"/>
      <w:lang w:val="en-GB" w:eastAsia="en-US"/>
    </w:rPr>
  </w:style>
  <w:style w:type="paragraph" w:customStyle="1" w:styleId="1CharChar1Char1">
    <w:name w:val="(文字) (文字)1 Char (文字) (文字) Char (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6C3AF5"/>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6C3AF5"/>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6C3AF5"/>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6C3AF5"/>
    <w:rPr>
      <w:rFonts w:ascii="Arial" w:hAnsi="Arial"/>
      <w:sz w:val="36"/>
      <w:lang w:val="en-GB" w:eastAsia="en-US" w:bidi="ar-SA"/>
    </w:rPr>
  </w:style>
  <w:style w:type="character" w:customStyle="1" w:styleId="CharChar281">
    <w:name w:val="Char Char28"/>
    <w:rsid w:val="006C3AF5"/>
    <w:rPr>
      <w:rFonts w:ascii="Arial" w:hAnsi="Arial"/>
      <w:sz w:val="32"/>
      <w:lang w:val="en-GB"/>
    </w:rPr>
  </w:style>
  <w:style w:type="paragraph" w:styleId="TOCHeading">
    <w:name w:val="TOC Heading"/>
    <w:basedOn w:val="Heading1"/>
    <w:next w:val="Normal"/>
    <w:uiPriority w:val="39"/>
    <w:unhideWhenUsed/>
    <w:qFormat/>
    <w:rsid w:val="006C3AF5"/>
    <w:pPr>
      <w:pBdr>
        <w:top w:val="none" w:sz="0" w:space="0" w:color="auto"/>
      </w:pBdr>
      <w:spacing w:before="480" w:after="0" w:line="276" w:lineRule="auto"/>
      <w:ind w:left="0" w:firstLine="0"/>
      <w:outlineLvl w:val="9"/>
    </w:pPr>
    <w:rPr>
      <w:rFonts w:eastAsia="MS Gothic"/>
      <w:b/>
      <w:bCs/>
      <w:color w:val="365F91"/>
      <w:sz w:val="28"/>
      <w:szCs w:val="28"/>
      <w:lang w:val="sv-SE" w:eastAsia="ja-JP"/>
    </w:rPr>
  </w:style>
  <w:style w:type="paragraph" w:customStyle="1" w:styleId="TableCaption">
    <w:name w:val="Table Caption"/>
    <w:basedOn w:val="Caption"/>
    <w:rsid w:val="006C3AF5"/>
    <w:pPr>
      <w:jc w:val="center"/>
    </w:pPr>
    <w:rPr>
      <w:rFonts w:eastAsia="Times New Roman"/>
      <w:bCs/>
      <w:sz w:val="22"/>
    </w:rPr>
  </w:style>
  <w:style w:type="character" w:customStyle="1" w:styleId="CharChar120">
    <w:name w:val="Char Char12"/>
    <w:locked/>
    <w:rsid w:val="006C3AF5"/>
    <w:rPr>
      <w:rFonts w:ascii="Arial" w:hAnsi="Arial"/>
      <w:b/>
      <w:noProof/>
      <w:sz w:val="18"/>
      <w:lang w:val="en-GB" w:bidi="ar-SA"/>
    </w:rPr>
  </w:style>
  <w:style w:type="character" w:customStyle="1" w:styleId="CharChar50">
    <w:name w:val="Char Char5"/>
    <w:rsid w:val="006C3AF5"/>
    <w:rPr>
      <w:lang w:val="en-GB" w:eastAsia="ja-JP" w:bidi="ar-SA"/>
    </w:rPr>
  </w:style>
  <w:style w:type="paragraph" w:customStyle="1" w:styleId="List20">
    <w:name w:val="List2"/>
    <w:basedOn w:val="Normal"/>
    <w:rsid w:val="006C3AF5"/>
    <w:pPr>
      <w:spacing w:before="120" w:after="0" w:line="280" w:lineRule="atLeast"/>
      <w:ind w:left="360" w:hanging="360"/>
      <w:jc w:val="both"/>
    </w:pPr>
    <w:rPr>
      <w:rFonts w:ascii="Bookman" w:hAnsi="Bookman"/>
      <w:lang w:val="en-US"/>
    </w:rPr>
  </w:style>
  <w:style w:type="character" w:customStyle="1" w:styleId="CharChar3">
    <w:name w:val="Char Char3"/>
    <w:semiHidden/>
    <w:rsid w:val="006C3AF5"/>
    <w:rPr>
      <w:rFonts w:ascii="Arial" w:hAnsi="Arial"/>
      <w:sz w:val="28"/>
      <w:lang w:val="en-GB" w:eastAsia="ko-KR" w:bidi="ar-SA"/>
    </w:rPr>
  </w:style>
  <w:style w:type="paragraph" w:customStyle="1" w:styleId="no0">
    <w:name w:val="no"/>
    <w:basedOn w:val="Normal"/>
    <w:rsid w:val="006C3AF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C3AF5"/>
    <w:rPr>
      <w:color w:val="FF0000"/>
      <w:lang w:val="en-GB" w:eastAsia="en-US"/>
    </w:rPr>
  </w:style>
  <w:style w:type="paragraph" w:customStyle="1" w:styleId="Bulletedo1">
    <w:name w:val="Bulleted o 1"/>
    <w:basedOn w:val="Normal"/>
    <w:rsid w:val="006C3AF5"/>
    <w:pPr>
      <w:numPr>
        <w:numId w:val="1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6C3A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6C3AF5"/>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6C3AF5"/>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rsid w:val="006C3AF5"/>
    <w:rPr>
      <w:rFonts w:ascii="Courier New" w:hAnsi="Courier New"/>
      <w:noProof/>
      <w:sz w:val="16"/>
      <w:lang w:val="en-GB" w:eastAsia="en-US"/>
    </w:rPr>
  </w:style>
  <w:style w:type="table" w:styleId="Table3Deffects2">
    <w:name w:val="Table 3D effects 2"/>
    <w:basedOn w:val="TableNormal"/>
    <w:rsid w:val="006C3AF5"/>
    <w:pPr>
      <w:overflowPunct w:val="0"/>
      <w:autoSpaceDE w:val="0"/>
      <w:autoSpaceDN w:val="0"/>
      <w:adjustRightInd w:val="0"/>
      <w:spacing w:after="180"/>
      <w:textAlignment w:val="baseline"/>
    </w:pPr>
    <w:rPr>
      <w:rFonts w:ascii="CG Times (WN)" w:eastAsia="SimSun" w:hAnsi="CG Times (W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6C3AF5"/>
    <w:pPr>
      <w:overflowPunct w:val="0"/>
      <w:autoSpaceDE w:val="0"/>
      <w:autoSpaceDN w:val="0"/>
      <w:adjustRightInd w:val="0"/>
      <w:spacing w:after="180"/>
      <w:textAlignment w:val="baseline"/>
    </w:pPr>
    <w:rPr>
      <w:rFonts w:ascii="CG Times (WN)" w:eastAsia="SimSun" w:hAnsi="CG Times (W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6C3AF5"/>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6C3AF5"/>
    <w:pPr>
      <w:numPr>
        <w:ilvl w:val="7"/>
        <w:numId w:val="14"/>
      </w:numPr>
      <w:spacing w:afterLines="100"/>
      <w:ind w:left="1089" w:hanging="369"/>
      <w:jc w:val="center"/>
    </w:pPr>
    <w:rPr>
      <w:rFonts w:ascii="Arial" w:eastAsia="SimSun" w:hAnsi="Arial"/>
      <w:sz w:val="18"/>
      <w:szCs w:val="18"/>
      <w:lang w:eastAsia="zh-CN"/>
    </w:rPr>
  </w:style>
  <w:style w:type="paragraph" w:customStyle="1" w:styleId="a6">
    <w:name w:val="样式 页眉"/>
    <w:basedOn w:val="Header"/>
    <w:link w:val="Char3"/>
    <w:rsid w:val="006C3AF5"/>
    <w:pPr>
      <w:overflowPunct w:val="0"/>
      <w:autoSpaceDE w:val="0"/>
      <w:autoSpaceDN w:val="0"/>
      <w:adjustRightInd w:val="0"/>
      <w:textAlignment w:val="baseline"/>
    </w:pPr>
    <w:rPr>
      <w:rFonts w:eastAsia="Arial"/>
      <w:bCs/>
      <w:sz w:val="22"/>
    </w:rPr>
  </w:style>
  <w:style w:type="character" w:customStyle="1" w:styleId="Char3">
    <w:name w:val="样式 页眉 Char"/>
    <w:link w:val="a6"/>
    <w:rsid w:val="006C3AF5"/>
    <w:rPr>
      <w:rFonts w:ascii="Arial" w:eastAsia="Arial" w:hAnsi="Arial"/>
      <w:b/>
      <w:bCs/>
      <w:noProof/>
      <w:sz w:val="22"/>
      <w:lang w:val="en-GB" w:eastAsia="en-US"/>
    </w:rPr>
  </w:style>
  <w:style w:type="paragraph" w:customStyle="1" w:styleId="a7">
    <w:name w:val="图样式"/>
    <w:basedOn w:val="Normal"/>
    <w:rsid w:val="006C3AF5"/>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6C3AF5"/>
    <w:pPr>
      <w:spacing w:before="100" w:beforeAutospacing="1" w:after="100" w:afterAutospacing="1"/>
    </w:pPr>
    <w:rPr>
      <w:rFonts w:ascii="SimSun" w:eastAsia="SimSun" w:hAnsi="SimSun" w:cs="SimSun"/>
      <w:sz w:val="24"/>
      <w:szCs w:val="24"/>
      <w:lang w:val="en-US" w:eastAsia="zh-CN"/>
    </w:rPr>
  </w:style>
  <w:style w:type="paragraph" w:customStyle="1" w:styleId="220">
    <w:name w:val="中等深浅网格 22"/>
    <w:uiPriority w:val="1"/>
    <w:qFormat/>
    <w:rsid w:val="006C3AF5"/>
    <w:pPr>
      <w:overflowPunct w:val="0"/>
      <w:autoSpaceDE w:val="0"/>
      <w:autoSpaceDN w:val="0"/>
      <w:adjustRightInd w:val="0"/>
    </w:pPr>
    <w:rPr>
      <w:rFonts w:eastAsia="Malgun Gothic"/>
      <w:lang w:val="en-GB"/>
    </w:rPr>
  </w:style>
  <w:style w:type="paragraph" w:customStyle="1" w:styleId="210">
    <w:name w:val="中等深浅网格 21"/>
    <w:uiPriority w:val="1"/>
    <w:qFormat/>
    <w:rsid w:val="006C3AF5"/>
    <w:pPr>
      <w:overflowPunct w:val="0"/>
      <w:autoSpaceDE w:val="0"/>
      <w:autoSpaceDN w:val="0"/>
      <w:adjustRightInd w:val="0"/>
    </w:pPr>
    <w:rPr>
      <w:rFonts w:eastAsia="Malgun Gothic"/>
      <w:lang w:val="en-GB"/>
    </w:rPr>
  </w:style>
  <w:style w:type="paragraph" w:customStyle="1" w:styleId="tah0">
    <w:name w:val="tah"/>
    <w:basedOn w:val="Normal"/>
    <w:rsid w:val="006C3AF5"/>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6C3AF5"/>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6C3AF5"/>
  </w:style>
  <w:style w:type="paragraph" w:customStyle="1" w:styleId="CharCharCharCharChar2">
    <w:name w:val="Char Char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610B95"/>
    <w:rPr>
      <w:lang w:val="en-GB" w:eastAsia="ja-JP" w:bidi="ar-SA"/>
    </w:rPr>
  </w:style>
  <w:style w:type="paragraph" w:customStyle="1" w:styleId="1Char3">
    <w:name w:val="(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Normal"/>
    <w:rsid w:val="00610B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610B95"/>
    <w:rPr>
      <w:rFonts w:ascii="Courier New" w:hAnsi="Courier New"/>
      <w:lang w:val="nb-NO" w:eastAsia="ja-JP" w:bidi="ar-SA"/>
    </w:rPr>
  </w:style>
  <w:style w:type="paragraph" w:customStyle="1" w:styleId="CharCharCharCharCharChar2">
    <w:name w:val="Char Char Char Char Char Char"/>
    <w:semiHidden/>
    <w:rsid w:val="00610B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8">
    <w:name w:val="(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
    <w:name w:val="(文字) (文字)4"/>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610B95"/>
    <w:rPr>
      <w:rFonts w:ascii="Tahoma" w:hAnsi="Tahoma" w:cs="Tahoma"/>
      <w:shd w:val="clear" w:color="auto" w:fill="000080"/>
      <w:lang w:val="en-GB" w:eastAsia="en-US"/>
    </w:rPr>
  </w:style>
  <w:style w:type="character" w:customStyle="1" w:styleId="ZchnZchn52">
    <w:name w:val="Zchn Zchn5"/>
    <w:rsid w:val="00610B95"/>
    <w:rPr>
      <w:rFonts w:ascii="Courier New" w:eastAsia="Batang" w:hAnsi="Courier New"/>
      <w:lang w:val="nb-NO" w:eastAsia="en-US" w:bidi="ar-SA"/>
    </w:rPr>
  </w:style>
  <w:style w:type="character" w:customStyle="1" w:styleId="CharChar102">
    <w:name w:val="Char Char10"/>
    <w:semiHidden/>
    <w:rsid w:val="00610B95"/>
    <w:rPr>
      <w:rFonts w:ascii="Times New Roman" w:hAnsi="Times New Roman"/>
      <w:lang w:val="en-GB" w:eastAsia="en-US"/>
    </w:rPr>
  </w:style>
  <w:style w:type="character" w:customStyle="1" w:styleId="CharChar92">
    <w:name w:val="Char Char9"/>
    <w:semiHidden/>
    <w:rsid w:val="00610B95"/>
    <w:rPr>
      <w:rFonts w:ascii="Tahoma" w:hAnsi="Tahoma" w:cs="Tahoma"/>
      <w:sz w:val="16"/>
      <w:szCs w:val="16"/>
      <w:lang w:val="en-GB" w:eastAsia="en-US"/>
    </w:rPr>
  </w:style>
  <w:style w:type="character" w:customStyle="1" w:styleId="CharChar82">
    <w:name w:val="Char Char8"/>
    <w:semiHidden/>
    <w:rsid w:val="00610B95"/>
    <w:rPr>
      <w:rFonts w:ascii="Times New Roman" w:hAnsi="Times New Roman"/>
      <w:b/>
      <w:bCs/>
      <w:lang w:val="en-GB" w:eastAsia="en-US"/>
    </w:rPr>
  </w:style>
  <w:style w:type="paragraph" w:customStyle="1" w:styleId="1CharChar1Char2">
    <w:name w:val="(文字) (文字)1 Char (文字) (文字) Char (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610B95"/>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610B9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610B95"/>
    <w:pPr>
      <w:overflowPunct w:val="0"/>
      <w:autoSpaceDE w:val="0"/>
      <w:autoSpaceDN w:val="0"/>
      <w:adjustRightInd w:val="0"/>
      <w:ind w:left="400" w:hanging="400"/>
      <w:jc w:val="center"/>
      <w:textAlignment w:val="baseline"/>
    </w:pPr>
    <w:rPr>
      <w:b/>
      <w:lang w:eastAsia="en-GB"/>
    </w:rPr>
  </w:style>
  <w:style w:type="character" w:customStyle="1" w:styleId="CharChar292">
    <w:name w:val="Char Char29"/>
    <w:rsid w:val="00610B95"/>
    <w:rPr>
      <w:rFonts w:ascii="Arial" w:hAnsi="Arial"/>
      <w:sz w:val="36"/>
      <w:lang w:val="en-GB" w:eastAsia="en-US" w:bidi="ar-SA"/>
    </w:rPr>
  </w:style>
  <w:style w:type="character" w:customStyle="1" w:styleId="CharChar282">
    <w:name w:val="Char Char28"/>
    <w:rsid w:val="00610B95"/>
    <w:rPr>
      <w:rFonts w:ascii="Arial" w:hAnsi="Arial"/>
      <w:sz w:val="32"/>
      <w:lang w:val="en-GB"/>
    </w:rPr>
  </w:style>
  <w:style w:type="character" w:customStyle="1" w:styleId="CharChar121">
    <w:name w:val="Char Char12"/>
    <w:locked/>
    <w:rsid w:val="00610B95"/>
    <w:rPr>
      <w:rFonts w:ascii="Arial" w:hAnsi="Arial"/>
      <w:b/>
      <w:noProof/>
      <w:sz w:val="18"/>
      <w:lang w:val="en-GB" w:bidi="ar-SA"/>
    </w:rPr>
  </w:style>
  <w:style w:type="character" w:customStyle="1" w:styleId="CharChar51">
    <w:name w:val="Char Char5"/>
    <w:rsid w:val="00610B95"/>
    <w:rPr>
      <w:lang w:val="en-GB" w:eastAsia="ja-JP" w:bidi="ar-SA"/>
    </w:rPr>
  </w:style>
  <w:style w:type="paragraph" w:customStyle="1" w:styleId="List30">
    <w:name w:val="List3"/>
    <w:basedOn w:val="Normal"/>
    <w:rsid w:val="00610B95"/>
    <w:pPr>
      <w:spacing w:before="120" w:after="0" w:line="280" w:lineRule="atLeast"/>
      <w:ind w:left="360" w:hanging="360"/>
      <w:jc w:val="both"/>
    </w:pPr>
    <w:rPr>
      <w:rFonts w:ascii="Bookman" w:hAnsi="Bookman"/>
      <w:lang w:val="en-US"/>
    </w:rPr>
  </w:style>
  <w:style w:type="character" w:customStyle="1" w:styleId="CharChar30">
    <w:name w:val="Char Char3"/>
    <w:semiHidden/>
    <w:rsid w:val="00610B95"/>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3">
    <w:name w:val="Char Char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a">
    <w:name w:val="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5">
    <w:name w:val="Char Char1"/>
    <w:rsid w:val="004D7E96"/>
    <w:rPr>
      <w:lang w:val="en-GB" w:eastAsia="ja-JP" w:bidi="ar-SA"/>
    </w:rPr>
  </w:style>
  <w:style w:type="paragraph" w:customStyle="1" w:styleId="1Char4">
    <w:name w:val="(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
    <w:basedOn w:val="Normal"/>
    <w:rsid w:val="004D7E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4D7E96"/>
    <w:rPr>
      <w:rFonts w:ascii="Courier New" w:hAnsi="Courier New"/>
      <w:lang w:val="nb-NO" w:eastAsia="ja-JP" w:bidi="ar-SA"/>
    </w:rPr>
  </w:style>
  <w:style w:type="paragraph" w:customStyle="1" w:styleId="CharCharCharCharCharChar3">
    <w:name w:val="Char Char Char Char Char Char"/>
    <w:semiHidden/>
    <w:rsid w:val="004D7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9">
    <w:name w:val="(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
    <w:semiHidden/>
    <w:rsid w:val="004D7E96"/>
    <w:rPr>
      <w:rFonts w:ascii="Tahoma" w:hAnsi="Tahoma" w:cs="Tahoma"/>
      <w:shd w:val="clear" w:color="auto" w:fill="000080"/>
      <w:lang w:val="en-GB" w:eastAsia="en-US"/>
    </w:rPr>
  </w:style>
  <w:style w:type="character" w:customStyle="1" w:styleId="ZchnZchn53">
    <w:name w:val="Zchn Zchn5"/>
    <w:rsid w:val="004D7E96"/>
    <w:rPr>
      <w:rFonts w:ascii="Courier New" w:eastAsia="Batang" w:hAnsi="Courier New"/>
      <w:lang w:val="nb-NO" w:eastAsia="en-US" w:bidi="ar-SA"/>
    </w:rPr>
  </w:style>
  <w:style w:type="character" w:customStyle="1" w:styleId="CharChar103">
    <w:name w:val="Char Char10"/>
    <w:semiHidden/>
    <w:rsid w:val="004D7E96"/>
    <w:rPr>
      <w:rFonts w:ascii="Times New Roman" w:hAnsi="Times New Roman"/>
      <w:lang w:val="en-GB" w:eastAsia="en-US"/>
    </w:rPr>
  </w:style>
  <w:style w:type="character" w:customStyle="1" w:styleId="CharChar93">
    <w:name w:val="Char Char9"/>
    <w:semiHidden/>
    <w:rsid w:val="004D7E96"/>
    <w:rPr>
      <w:rFonts w:ascii="Tahoma" w:hAnsi="Tahoma" w:cs="Tahoma"/>
      <w:sz w:val="16"/>
      <w:szCs w:val="16"/>
      <w:lang w:val="en-GB" w:eastAsia="en-US"/>
    </w:rPr>
  </w:style>
  <w:style w:type="character" w:customStyle="1" w:styleId="CharChar83">
    <w:name w:val="Char Char8"/>
    <w:semiHidden/>
    <w:rsid w:val="004D7E96"/>
    <w:rPr>
      <w:rFonts w:ascii="Times New Roman" w:hAnsi="Times New Roman"/>
      <w:b/>
      <w:bCs/>
      <w:lang w:val="en-GB" w:eastAsia="en-US"/>
    </w:rPr>
  </w:style>
  <w:style w:type="paragraph" w:customStyle="1" w:styleId="1CharChar1Char3">
    <w:name w:val="(文字) (文字)1 Char (文字) (文字) Char (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4D7E96"/>
    <w:pPr>
      <w:overflowPunct w:val="0"/>
      <w:autoSpaceDE w:val="0"/>
      <w:autoSpaceDN w:val="0"/>
      <w:adjustRightInd w:val="0"/>
      <w:ind w:left="1418" w:hanging="1418"/>
      <w:textAlignment w:val="baseline"/>
    </w:pPr>
    <w:rPr>
      <w:lang w:val="en-US" w:eastAsia="en-GB"/>
    </w:rPr>
  </w:style>
  <w:style w:type="paragraph" w:customStyle="1" w:styleId="Caption5">
    <w:name w:val="Caption5"/>
    <w:basedOn w:val="Normal"/>
    <w:next w:val="Normal"/>
    <w:rsid w:val="004D7E96"/>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4D7E96"/>
    <w:pPr>
      <w:overflowPunct w:val="0"/>
      <w:autoSpaceDE w:val="0"/>
      <w:autoSpaceDN w:val="0"/>
      <w:adjustRightInd w:val="0"/>
      <w:ind w:left="400" w:hanging="400"/>
      <w:jc w:val="center"/>
      <w:textAlignment w:val="baseline"/>
    </w:pPr>
    <w:rPr>
      <w:b/>
      <w:lang w:eastAsia="en-GB"/>
    </w:rPr>
  </w:style>
  <w:style w:type="character" w:customStyle="1" w:styleId="CharChar293">
    <w:name w:val="Char Char29"/>
    <w:rsid w:val="004D7E96"/>
    <w:rPr>
      <w:rFonts w:ascii="Arial" w:hAnsi="Arial"/>
      <w:sz w:val="36"/>
      <w:lang w:val="en-GB" w:eastAsia="en-US" w:bidi="ar-SA"/>
    </w:rPr>
  </w:style>
  <w:style w:type="character" w:customStyle="1" w:styleId="CharChar283">
    <w:name w:val="Char Char28"/>
    <w:rsid w:val="004D7E96"/>
    <w:rPr>
      <w:rFonts w:ascii="Arial" w:hAnsi="Arial"/>
      <w:sz w:val="32"/>
      <w:lang w:val="en-GB"/>
    </w:rPr>
  </w:style>
  <w:style w:type="character" w:customStyle="1" w:styleId="CharChar122">
    <w:name w:val="Char Char12"/>
    <w:locked/>
    <w:rsid w:val="004D7E96"/>
    <w:rPr>
      <w:rFonts w:ascii="Arial" w:hAnsi="Arial"/>
      <w:b/>
      <w:noProof/>
      <w:sz w:val="18"/>
      <w:lang w:val="en-GB" w:bidi="ar-SA"/>
    </w:rPr>
  </w:style>
  <w:style w:type="character" w:customStyle="1" w:styleId="CharChar52">
    <w:name w:val="Char Char5"/>
    <w:rsid w:val="004D7E96"/>
    <w:rPr>
      <w:lang w:val="en-GB" w:eastAsia="ja-JP" w:bidi="ar-SA"/>
    </w:rPr>
  </w:style>
  <w:style w:type="paragraph" w:customStyle="1" w:styleId="List40">
    <w:name w:val="List4"/>
    <w:basedOn w:val="Normal"/>
    <w:rsid w:val="004D7E96"/>
    <w:pPr>
      <w:spacing w:before="120" w:after="0" w:line="280" w:lineRule="atLeast"/>
      <w:ind w:left="360" w:hanging="360"/>
      <w:jc w:val="both"/>
    </w:pPr>
    <w:rPr>
      <w:rFonts w:ascii="Bookman" w:hAnsi="Bookman"/>
      <w:lang w:val="en-US"/>
    </w:rPr>
  </w:style>
  <w:style w:type="character" w:customStyle="1" w:styleId="CharChar31">
    <w:name w:val="Char Char3"/>
    <w:semiHidden/>
    <w:rsid w:val="004D7E96"/>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a">
    <w:name w:val="??"/>
    <w:rsid w:val="004D7E96"/>
    <w:pPr>
      <w:widowControl w:val="0"/>
    </w:pPr>
    <w:rPr>
      <w:lang w:eastAsia="en-US"/>
    </w:rPr>
  </w:style>
  <w:style w:type="paragraph" w:customStyle="1" w:styleId="25">
    <w:name w:val="??? 2"/>
    <w:basedOn w:val="aa"/>
    <w:next w:val="aa"/>
    <w:rsid w:val="004D7E96"/>
    <w:pPr>
      <w:keepNext/>
    </w:pPr>
    <w:rPr>
      <w:rFonts w:ascii="Arial" w:hAnsi="Arial"/>
      <w:b/>
      <w:sz w:val="24"/>
    </w:rPr>
  </w:style>
  <w:style w:type="paragraph" w:styleId="BlockText">
    <w:name w:val="Block Text"/>
    <w:basedOn w:val="Normal"/>
    <w:rsid w:val="004D7E96"/>
    <w:pPr>
      <w:spacing w:after="120"/>
      <w:ind w:left="1440" w:right="1440"/>
    </w:pPr>
  </w:style>
  <w:style w:type="paragraph" w:customStyle="1" w:styleId="121">
    <w:name w:val="表 (青) 121"/>
    <w:hidden/>
    <w:uiPriority w:val="99"/>
    <w:semiHidden/>
    <w:rsid w:val="004D7E96"/>
    <w:rPr>
      <w:lang w:val="en-GB" w:eastAsia="en-US"/>
    </w:rPr>
  </w:style>
  <w:style w:type="character" w:customStyle="1" w:styleId="ab">
    <w:name w:val="コメント内容 (文字)"/>
    <w:rsid w:val="004D7E96"/>
    <w:rPr>
      <w:b/>
      <w:bCs/>
      <w:lang w:val="en-GB" w:eastAsia="en-US"/>
    </w:rPr>
  </w:style>
  <w:style w:type="numbering" w:customStyle="1" w:styleId="26">
    <w:name w:val="リストなし2"/>
    <w:next w:val="NoList"/>
    <w:uiPriority w:val="99"/>
    <w:semiHidden/>
    <w:unhideWhenUsed/>
    <w:rsid w:val="004D7E96"/>
  </w:style>
  <w:style w:type="numbering" w:customStyle="1" w:styleId="36">
    <w:name w:val="リストなし3"/>
    <w:next w:val="NoList"/>
    <w:uiPriority w:val="99"/>
    <w:semiHidden/>
    <w:unhideWhenUsed/>
    <w:rsid w:val="004D7E96"/>
  </w:style>
  <w:style w:type="numbering" w:customStyle="1" w:styleId="45">
    <w:name w:val="リストなし4"/>
    <w:next w:val="NoList"/>
    <w:uiPriority w:val="99"/>
    <w:semiHidden/>
    <w:unhideWhenUsed/>
    <w:rsid w:val="004D7E96"/>
  </w:style>
  <w:style w:type="character" w:customStyle="1" w:styleId="1a">
    <w:name w:val="コメント内容 (文字)1"/>
    <w:rsid w:val="004D7E9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69011960">
      <w:bodyDiv w:val="1"/>
      <w:marLeft w:val="0"/>
      <w:marRight w:val="0"/>
      <w:marTop w:val="0"/>
      <w:marBottom w:val="0"/>
      <w:divBdr>
        <w:top w:val="none" w:sz="0" w:space="0" w:color="auto"/>
        <w:left w:val="none" w:sz="0" w:space="0" w:color="auto"/>
        <w:bottom w:val="none" w:sz="0" w:space="0" w:color="auto"/>
        <w:right w:val="none" w:sz="0" w:space="0" w:color="auto"/>
      </w:divBdr>
    </w:div>
    <w:div w:id="1654944873">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60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31DD0-F500-45EF-BDE5-910EB0E48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1</Pages>
  <Words>1778</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43</cp:revision>
  <cp:lastPrinted>2013-07-05T12:11:00Z</cp:lastPrinted>
  <dcterms:created xsi:type="dcterms:W3CDTF">2018-01-07T14:49:00Z</dcterms:created>
  <dcterms:modified xsi:type="dcterms:W3CDTF">2018-04-06T12:22:00Z</dcterms:modified>
</cp:coreProperties>
</file>